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A69D376" w14:textId="5E551511" w:rsidR="00940885" w:rsidRPr="00601FD5" w:rsidRDefault="00940885" w:rsidP="00940885">
      <w:pPr>
        <w:pStyle w:val="a4"/>
        <w:tabs>
          <w:tab w:val="left" w:pos="6521"/>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 xml:space="preserve">100-e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00800A61" w:rsidRPr="00800A61">
        <w:rPr>
          <w:rFonts w:cs="Arial"/>
          <w:bCs/>
          <w:noProof w:val="0"/>
          <w:sz w:val="24"/>
          <w:szCs w:val="24"/>
          <w:lang w:val="de-DE"/>
        </w:rPr>
        <w:t>R1-200</w:t>
      </w:r>
      <w:r w:rsidR="008317BE">
        <w:rPr>
          <w:rFonts w:cs="Arial"/>
          <w:bCs/>
          <w:noProof w:val="0"/>
          <w:sz w:val="24"/>
          <w:szCs w:val="24"/>
          <w:lang w:val="de-DE"/>
        </w:rPr>
        <w:t>1400</w:t>
      </w:r>
    </w:p>
    <w:p w14:paraId="75B68434" w14:textId="721A4FA2" w:rsidR="008F19D4" w:rsidRPr="00732D07" w:rsidRDefault="00940885" w:rsidP="00940885">
      <w:pPr>
        <w:pStyle w:val="a4"/>
        <w:spacing w:after="240" w:line="360" w:lineRule="auto"/>
        <w:rPr>
          <w:rFonts w:cs="Arial"/>
          <w:bCs/>
          <w:noProof w:val="0"/>
          <w:sz w:val="24"/>
          <w:szCs w:val="24"/>
          <w:lang w:val="de-DE"/>
        </w:rPr>
      </w:pPr>
      <w:r>
        <w:rPr>
          <w:rFonts w:cs="Arial"/>
          <w:bCs/>
          <w:noProof w:val="0"/>
          <w:sz w:val="24"/>
          <w:szCs w:val="24"/>
          <w:lang w:val="de-DE"/>
        </w:rPr>
        <w:t>e-Meeting</w:t>
      </w:r>
      <w:r w:rsidRPr="00601FD5">
        <w:rPr>
          <w:rFonts w:cs="Arial"/>
          <w:bCs/>
          <w:noProof w:val="0"/>
          <w:sz w:val="24"/>
          <w:szCs w:val="24"/>
          <w:lang w:val="de-DE"/>
        </w:rPr>
        <w:t xml:space="preserve">, </w:t>
      </w:r>
      <w:r>
        <w:rPr>
          <w:rFonts w:cs="Arial"/>
          <w:bCs/>
          <w:noProof w:val="0"/>
          <w:sz w:val="24"/>
          <w:szCs w:val="24"/>
          <w:lang w:val="de-DE"/>
        </w:rPr>
        <w:t>February 24</w:t>
      </w:r>
      <w:r w:rsidRPr="00601FD5">
        <w:rPr>
          <w:rFonts w:cs="Arial"/>
          <w:bCs/>
          <w:noProof w:val="0"/>
          <w:sz w:val="24"/>
          <w:szCs w:val="24"/>
          <w:lang w:val="de-DE"/>
        </w:rPr>
        <w:t xml:space="preserve">th – </w:t>
      </w:r>
      <w:r>
        <w:rPr>
          <w:rFonts w:cs="Arial"/>
          <w:bCs/>
          <w:noProof w:val="0"/>
          <w:sz w:val="24"/>
          <w:szCs w:val="24"/>
          <w:lang w:val="de-DE"/>
        </w:rPr>
        <w:t>March 6th</w:t>
      </w:r>
      <w:r w:rsidRPr="00601FD5">
        <w:rPr>
          <w:rFonts w:cs="Arial"/>
          <w:bCs/>
          <w:noProof w:val="0"/>
          <w:sz w:val="24"/>
          <w:szCs w:val="24"/>
          <w:lang w:val="de-DE"/>
        </w:rPr>
        <w:t xml:space="preserve">, </w:t>
      </w:r>
      <w:r w:rsidR="008F19D4" w:rsidRPr="00732D07">
        <w:rPr>
          <w:rFonts w:cs="Arial"/>
          <w:bCs/>
          <w:noProof w:val="0"/>
          <w:sz w:val="24"/>
          <w:szCs w:val="24"/>
          <w:lang w:val="de-DE"/>
        </w:rPr>
        <w:t>20</w:t>
      </w:r>
      <w:r>
        <w:rPr>
          <w:rFonts w:cs="Arial"/>
          <w:bCs/>
          <w:noProof w:val="0"/>
          <w:sz w:val="24"/>
          <w:szCs w:val="24"/>
          <w:lang w:val="de-DE"/>
        </w:rPr>
        <w:t>20</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1A926F06" w:rsidR="008F19D4" w:rsidRPr="00536ACE" w:rsidRDefault="008F19D4" w:rsidP="002A71FF">
      <w:pPr>
        <w:spacing w:after="120" w:line="360" w:lineRule="auto"/>
        <w:ind w:left="1980" w:hangingChars="825" w:hanging="1980"/>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D75965" w:rsidRPr="00D75965">
        <w:rPr>
          <w:rFonts w:ascii="Arial" w:hAnsi="Arial" w:hint="eastAsia"/>
          <w:sz w:val="24"/>
          <w:szCs w:val="24"/>
        </w:rPr>
        <w:t>Text Proposal</w:t>
      </w:r>
      <w:r w:rsidR="00D75965">
        <w:rPr>
          <w:rFonts w:ascii="Arial" w:hAnsi="Arial"/>
          <w:sz w:val="24"/>
          <w:szCs w:val="24"/>
        </w:rPr>
        <w:t xml:space="preserve"> for PSSCH DMRS </w:t>
      </w:r>
    </w:p>
    <w:p w14:paraId="500FBFC1" w14:textId="5850D48B"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00FE4ECB">
        <w:rPr>
          <w:rFonts w:ascii="Arial" w:eastAsia="바탕" w:hAnsi="Arial"/>
          <w:sz w:val="24"/>
          <w:lang w:eastAsia="ko-KR"/>
        </w:rPr>
        <w:t>Endorsement</w:t>
      </w:r>
      <w:bookmarkStart w:id="3" w:name="_GoBack"/>
      <w:bookmarkEnd w:id="3"/>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63CFB21F" w14:textId="77777777" w:rsidR="00D75965" w:rsidRDefault="00D75965" w:rsidP="00A9051E">
      <w:pPr>
        <w:pStyle w:val="Style1"/>
        <w:spacing w:after="120" w:line="360" w:lineRule="auto"/>
        <w:rPr>
          <w:rFonts w:eastAsiaTheme="minorEastAsia"/>
          <w:sz w:val="22"/>
          <w:szCs w:val="22"/>
          <w:lang w:eastAsia="ko-KR"/>
        </w:rPr>
      </w:pPr>
      <w:r>
        <w:rPr>
          <w:rFonts w:eastAsiaTheme="minorEastAsia"/>
          <w:sz w:val="22"/>
          <w:szCs w:val="22"/>
          <w:lang w:eastAsia="ko-KR"/>
        </w:rPr>
        <w:t>During RAN1#100-e meeting, the following were agreed.</w:t>
      </w:r>
    </w:p>
    <w:tbl>
      <w:tblPr>
        <w:tblStyle w:val="aff"/>
        <w:tblW w:w="0" w:type="auto"/>
        <w:tblLook w:val="04A0" w:firstRow="1" w:lastRow="0" w:firstColumn="1" w:lastColumn="0" w:noHBand="0" w:noVBand="1"/>
      </w:tblPr>
      <w:tblGrid>
        <w:gridCol w:w="9631"/>
      </w:tblGrid>
      <w:tr w:rsidR="00413E7B" w14:paraId="1409EF3B" w14:textId="77777777" w:rsidTr="00413E7B">
        <w:tc>
          <w:tcPr>
            <w:tcW w:w="9631" w:type="dxa"/>
          </w:tcPr>
          <w:p w14:paraId="708E0F82" w14:textId="73A22786" w:rsidR="00413E7B" w:rsidRPr="00413E7B" w:rsidRDefault="00413E7B" w:rsidP="00413E7B">
            <w:pPr>
              <w:pStyle w:val="afd"/>
              <w:spacing w:before="0" w:beforeAutospacing="0" w:after="0" w:afterAutospacing="0"/>
              <w:rPr>
                <w:rFonts w:ascii="Times New Roman" w:hAnsi="Times New Roman" w:cs="Times New Roman"/>
              </w:rPr>
            </w:pPr>
            <w:r w:rsidRPr="00413E7B">
              <w:rPr>
                <w:rStyle w:val="afb"/>
                <w:rFonts w:ascii="Times New Roman" w:hAnsi="Times New Roman" w:cs="Times New Roman"/>
                <w:b/>
                <w:bCs/>
                <w:sz w:val="22"/>
                <w:szCs w:val="22"/>
                <w:highlight w:val="green"/>
                <w:u w:val="single"/>
                <w:shd w:val="clear" w:color="auto" w:fill="FFFF00"/>
              </w:rPr>
              <w:t>Agreement</w:t>
            </w:r>
            <w:r w:rsidRPr="00413E7B">
              <w:rPr>
                <w:rStyle w:val="afb"/>
                <w:rFonts w:ascii="Times New Roman" w:hAnsi="Times New Roman" w:cs="Times New Roman"/>
                <w:b/>
                <w:bCs/>
                <w:sz w:val="22"/>
                <w:szCs w:val="22"/>
                <w:u w:val="single"/>
                <w:shd w:val="clear" w:color="auto" w:fill="FFFF00"/>
              </w:rPr>
              <w:t xml:space="preserve">  </w:t>
            </w:r>
          </w:p>
          <w:p w14:paraId="14F5EA3C" w14:textId="77777777" w:rsidR="00413E7B" w:rsidRPr="00413E7B" w:rsidRDefault="00413E7B" w:rsidP="00413E7B">
            <w:pPr>
              <w:pStyle w:val="afd"/>
              <w:spacing w:before="0" w:beforeAutospacing="0" w:after="0" w:afterAutospacing="0"/>
              <w:rPr>
                <w:rFonts w:ascii="Times New Roman" w:hAnsi="Times New Roman" w:cs="Times New Roman"/>
              </w:rPr>
            </w:pPr>
            <w:r w:rsidRPr="00413E7B">
              <w:rPr>
                <w:rFonts w:ascii="Times New Roman" w:hAnsi="Times New Roman" w:cs="Times New Roman"/>
                <w:sz w:val="22"/>
                <w:szCs w:val="22"/>
              </w:rPr>
              <w:t xml:space="preserve">For frequency domain DMRS pattern for PSSCH, support only DMRS configuration type 1. </w:t>
            </w:r>
          </w:p>
          <w:p w14:paraId="3927CAF3" w14:textId="77777777" w:rsidR="00413E7B" w:rsidRPr="00413E7B" w:rsidRDefault="00413E7B" w:rsidP="00413E7B">
            <w:pPr>
              <w:pStyle w:val="afd"/>
              <w:spacing w:before="0" w:beforeAutospacing="0" w:after="0" w:afterAutospacing="0"/>
              <w:rPr>
                <w:rFonts w:ascii="Times New Roman" w:hAnsi="Times New Roman" w:cs="Times New Roman"/>
              </w:rPr>
            </w:pPr>
            <w:r w:rsidRPr="00413E7B">
              <w:rPr>
                <w:rFonts w:ascii="Times New Roman" w:hAnsi="Times New Roman" w:cs="Times New Roman"/>
              </w:rPr>
              <w:t> </w:t>
            </w:r>
          </w:p>
          <w:p w14:paraId="5808EFA2" w14:textId="77777777" w:rsidR="00413E7B" w:rsidRPr="00413E7B" w:rsidRDefault="00413E7B" w:rsidP="00413E7B">
            <w:pPr>
              <w:pStyle w:val="afd"/>
              <w:spacing w:before="0" w:beforeAutospacing="0" w:after="0" w:afterAutospacing="0"/>
              <w:rPr>
                <w:rFonts w:ascii="Times New Roman" w:hAnsi="Times New Roman" w:cs="Times New Roman"/>
              </w:rPr>
            </w:pPr>
            <w:r w:rsidRPr="00413E7B">
              <w:rPr>
                <w:rStyle w:val="afb"/>
                <w:rFonts w:ascii="Times New Roman" w:hAnsi="Times New Roman" w:cs="Times New Roman"/>
                <w:b/>
                <w:bCs/>
                <w:sz w:val="22"/>
                <w:szCs w:val="22"/>
                <w:highlight w:val="green"/>
                <w:u w:val="single"/>
                <w:shd w:val="clear" w:color="auto" w:fill="FFFF00"/>
              </w:rPr>
              <w:t>Agreement</w:t>
            </w:r>
            <w:r w:rsidRPr="00413E7B">
              <w:rPr>
                <w:rStyle w:val="afb"/>
                <w:rFonts w:ascii="Times New Roman" w:hAnsi="Times New Roman" w:cs="Times New Roman"/>
                <w:b/>
                <w:bCs/>
                <w:sz w:val="22"/>
                <w:szCs w:val="22"/>
                <w:u w:val="single"/>
                <w:shd w:val="clear" w:color="auto" w:fill="FFFF00"/>
              </w:rPr>
              <w:t xml:space="preserve">  </w:t>
            </w:r>
          </w:p>
          <w:p w14:paraId="75AF6477" w14:textId="77777777" w:rsidR="00413E7B" w:rsidRDefault="00413E7B" w:rsidP="00413E7B">
            <w:pPr>
              <w:pStyle w:val="afd"/>
              <w:numPr>
                <w:ilvl w:val="0"/>
                <w:numId w:val="85"/>
              </w:numPr>
              <w:spacing w:before="0" w:beforeAutospacing="0" w:after="0" w:afterAutospacing="0"/>
              <w:rPr>
                <w:rFonts w:ascii="Times New Roman" w:hAnsi="Times New Roman" w:cs="Times New Roman"/>
              </w:rPr>
            </w:pPr>
            <w:r w:rsidRPr="00413E7B">
              <w:rPr>
                <w:rFonts w:ascii="Times New Roman" w:hAnsi="Times New Roman" w:cs="Times New Roman"/>
                <w:sz w:val="22"/>
                <w:szCs w:val="22"/>
              </w:rPr>
              <w:t xml:space="preserve">The "Number of DMRS ports" field in 1st stage SCI indicates DMRS port(s) of PSSCH with one bit. </w:t>
            </w:r>
          </w:p>
          <w:p w14:paraId="14E76C0B" w14:textId="5DA736CB" w:rsidR="00413E7B" w:rsidRPr="00413E7B" w:rsidRDefault="00413E7B" w:rsidP="00413E7B">
            <w:pPr>
              <w:pStyle w:val="afd"/>
              <w:numPr>
                <w:ilvl w:val="1"/>
                <w:numId w:val="85"/>
              </w:numPr>
              <w:spacing w:before="0" w:beforeAutospacing="0" w:after="0" w:afterAutospacing="0"/>
              <w:rPr>
                <w:rFonts w:ascii="Times New Roman" w:hAnsi="Times New Roman" w:cs="Times New Roman"/>
              </w:rPr>
            </w:pPr>
            <w:r w:rsidRPr="00413E7B">
              <w:rPr>
                <w:rFonts w:ascii="Times New Roman" w:hAnsi="Times New Roman" w:cs="Times New Roman"/>
                <w:sz w:val="22"/>
                <w:szCs w:val="22"/>
              </w:rPr>
              <w:t>"0" means to use a port 1000 and "1" means to use</w:t>
            </w:r>
            <w:r>
              <w:rPr>
                <w:rFonts w:ascii="Times New Roman" w:hAnsi="Times New Roman" w:cs="Times New Roman"/>
                <w:sz w:val="22"/>
                <w:szCs w:val="22"/>
              </w:rPr>
              <w:t xml:space="preserve"> t</w:t>
            </w:r>
            <w:r w:rsidRPr="00413E7B">
              <w:rPr>
                <w:rFonts w:ascii="Times New Roman" w:hAnsi="Times New Roman" w:cs="Times New Roman"/>
                <w:sz w:val="22"/>
                <w:szCs w:val="22"/>
              </w:rPr>
              <w:t>w</w:t>
            </w:r>
            <w:r>
              <w:rPr>
                <w:rFonts w:ascii="Times New Roman" w:hAnsi="Times New Roman" w:cs="Times New Roman"/>
                <w:sz w:val="22"/>
                <w:szCs w:val="22"/>
              </w:rPr>
              <w:t>o</w:t>
            </w:r>
            <w:r w:rsidRPr="00413E7B">
              <w:rPr>
                <w:rFonts w:ascii="Times New Roman" w:hAnsi="Times New Roman" w:cs="Times New Roman"/>
                <w:sz w:val="22"/>
                <w:szCs w:val="22"/>
              </w:rPr>
              <w:t xml:space="preserve"> ports 1000/1001. </w:t>
            </w:r>
          </w:p>
          <w:p w14:paraId="0D28AD74" w14:textId="77777777" w:rsidR="00413E7B" w:rsidRPr="00413E7B" w:rsidRDefault="00413E7B" w:rsidP="00413E7B">
            <w:pPr>
              <w:pStyle w:val="afd"/>
              <w:numPr>
                <w:ilvl w:val="0"/>
                <w:numId w:val="85"/>
              </w:numPr>
              <w:spacing w:before="0" w:beforeAutospacing="0" w:after="0" w:afterAutospacing="0"/>
              <w:rPr>
                <w:rFonts w:ascii="Times New Roman" w:hAnsi="Times New Roman" w:cs="Times New Roman"/>
              </w:rPr>
            </w:pPr>
            <w:r w:rsidRPr="00413E7B">
              <w:rPr>
                <w:rFonts w:ascii="Times New Roman" w:hAnsi="Times New Roman" w:cs="Times New Roman"/>
                <w:sz w:val="22"/>
                <w:szCs w:val="22"/>
              </w:rPr>
              <w:t xml:space="preserve">Both PSSCH antenna ports are defined to be CDM group 0. </w:t>
            </w:r>
          </w:p>
          <w:p w14:paraId="6C92EB3E" w14:textId="53EC671A" w:rsidR="00413E7B" w:rsidRPr="00413E7B" w:rsidRDefault="00413E7B" w:rsidP="00413E7B">
            <w:pPr>
              <w:pStyle w:val="afd"/>
              <w:numPr>
                <w:ilvl w:val="1"/>
                <w:numId w:val="85"/>
              </w:numPr>
              <w:spacing w:before="0" w:beforeAutospacing="0" w:after="0" w:afterAutospacing="0"/>
              <w:rPr>
                <w:rFonts w:ascii="Times New Roman" w:hAnsi="Times New Roman" w:cs="Times New Roman"/>
              </w:rPr>
            </w:pPr>
            <w:r w:rsidRPr="00413E7B">
              <w:rPr>
                <w:rFonts w:ascii="Times New Roman" w:hAnsi="Times New Roman" w:cs="Times New Roman"/>
                <w:sz w:val="22"/>
                <w:szCs w:val="22"/>
              </w:rPr>
              <w:t xml:space="preserve">Note: how to capture this is up to editors. </w:t>
            </w:r>
          </w:p>
          <w:p w14:paraId="5F04F817" w14:textId="77777777" w:rsidR="00413E7B" w:rsidRDefault="00413E7B" w:rsidP="00413E7B">
            <w:pPr>
              <w:pStyle w:val="afd"/>
              <w:numPr>
                <w:ilvl w:val="0"/>
                <w:numId w:val="85"/>
              </w:numPr>
              <w:spacing w:before="0" w:beforeAutospacing="0" w:after="0" w:afterAutospacing="0"/>
              <w:rPr>
                <w:rFonts w:ascii="Times New Roman" w:hAnsi="Times New Roman" w:cs="Times New Roman"/>
              </w:rPr>
            </w:pPr>
            <w:r w:rsidRPr="00413E7B">
              <w:rPr>
                <w:rFonts w:ascii="Times New Roman" w:hAnsi="Times New Roman" w:cs="Times New Roman"/>
                <w:sz w:val="22"/>
                <w:szCs w:val="22"/>
              </w:rPr>
              <w:t xml:space="preserve">PSSCH is rate-matched around PSSCH DMRS REs within a resource block used for transmission of PSSCH </w:t>
            </w:r>
          </w:p>
          <w:p w14:paraId="08B14753" w14:textId="6FEFD681" w:rsidR="00413E7B" w:rsidRPr="00413E7B" w:rsidRDefault="00413E7B" w:rsidP="00413E7B">
            <w:pPr>
              <w:pStyle w:val="afd"/>
              <w:numPr>
                <w:ilvl w:val="1"/>
                <w:numId w:val="85"/>
              </w:numPr>
              <w:spacing w:before="0" w:beforeAutospacing="0" w:after="0" w:afterAutospacing="0"/>
              <w:rPr>
                <w:rFonts w:ascii="Times New Roman" w:hAnsi="Times New Roman" w:cs="Times New Roman"/>
              </w:rPr>
            </w:pPr>
            <w:r w:rsidRPr="00413E7B">
              <w:rPr>
                <w:rFonts w:ascii="Times New Roman" w:hAnsi="Times New Roman" w:cs="Times New Roman"/>
                <w:sz w:val="22"/>
                <w:szCs w:val="22"/>
              </w:rPr>
              <w:t>Note: The REs not used for DMRS in the DMRS symbol will be used for PSSCH, PSCCH, or 2nd SCI mapping.</w:t>
            </w:r>
            <w:r w:rsidRPr="00413E7B">
              <w:rPr>
                <w:rFonts w:hint="eastAsia"/>
                <w:sz w:val="22"/>
                <w:szCs w:val="22"/>
              </w:rPr>
              <w:t xml:space="preserve"> </w:t>
            </w:r>
          </w:p>
        </w:tc>
      </w:tr>
    </w:tbl>
    <w:p w14:paraId="0387B764" w14:textId="0870E62E" w:rsidR="00D75965" w:rsidRDefault="00D75965" w:rsidP="00D75965">
      <w:pPr>
        <w:pStyle w:val="Style1"/>
        <w:spacing w:after="120" w:line="360" w:lineRule="auto"/>
        <w:ind w:firstLine="0"/>
        <w:rPr>
          <w:rFonts w:eastAsiaTheme="minorEastAsia"/>
          <w:sz w:val="22"/>
          <w:szCs w:val="22"/>
          <w:lang w:eastAsia="ko-KR"/>
        </w:rPr>
      </w:pPr>
    </w:p>
    <w:p w14:paraId="3C0050A9" w14:textId="29739CD4" w:rsidR="00187939" w:rsidRDefault="00187939" w:rsidP="00E6567E">
      <w:pPr>
        <w:pStyle w:val="Style1"/>
        <w:spacing w:after="0" w:line="360" w:lineRule="auto"/>
        <w:ind w:firstLine="0"/>
        <w:rPr>
          <w:rFonts w:eastAsiaTheme="minorEastAsia"/>
          <w:sz w:val="22"/>
          <w:szCs w:val="22"/>
          <w:lang w:eastAsia="ko-KR"/>
        </w:rPr>
      </w:pPr>
    </w:p>
    <w:p w14:paraId="618DBAAB" w14:textId="705BE403" w:rsidR="00187939" w:rsidRPr="00187939" w:rsidRDefault="00D75965" w:rsidP="00187939">
      <w:pPr>
        <w:pStyle w:val="1"/>
        <w:rPr>
          <w:lang w:val="en-US" w:eastAsia="ko-KR"/>
        </w:rPr>
      </w:pPr>
      <w:r>
        <w:rPr>
          <w:lang w:val="en-US" w:eastAsia="ko-KR"/>
        </w:rPr>
        <w:t>Text Proposal</w:t>
      </w:r>
      <w:r w:rsidR="00CD75C7">
        <w:rPr>
          <w:lang w:val="en-US" w:eastAsia="ko-KR"/>
        </w:rPr>
        <w:t xml:space="preserve"> for TS38.211</w:t>
      </w:r>
    </w:p>
    <w:p w14:paraId="30E7C387" w14:textId="3890BE20" w:rsidR="008F74BE" w:rsidRDefault="008F74BE" w:rsidP="00413E7B">
      <w:pPr>
        <w:rPr>
          <w:rFonts w:eastAsiaTheme="minorEastAsia"/>
          <w:lang w:eastAsia="ko-KR"/>
        </w:rPr>
      </w:pPr>
    </w:p>
    <w:p w14:paraId="76F299BE" w14:textId="77777777" w:rsidR="00E6567E" w:rsidRDefault="00E6567E" w:rsidP="00E6567E">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329B374A" w14:textId="77777777" w:rsidR="00435C73" w:rsidRPr="00435C73" w:rsidRDefault="00435C73" w:rsidP="00435C73">
      <w:pPr>
        <w:keepNext/>
        <w:keepLines/>
        <w:spacing w:before="120"/>
        <w:outlineLvl w:val="3"/>
        <w:rPr>
          <w:rFonts w:ascii="Arial" w:eastAsia="맑은 고딕" w:hAnsi="Arial"/>
          <w:sz w:val="24"/>
          <w:lang w:val="en-GB"/>
        </w:rPr>
      </w:pPr>
      <w:bookmarkStart w:id="4" w:name="_Toc11324558"/>
      <w:bookmarkStart w:id="5" w:name="_Toc29230460"/>
      <w:r w:rsidRPr="00435C73">
        <w:rPr>
          <w:rFonts w:ascii="Arial" w:eastAsia="맑은 고딕" w:hAnsi="Arial"/>
          <w:sz w:val="24"/>
          <w:lang w:val="en-GB"/>
        </w:rPr>
        <w:t>8.4.1.1</w:t>
      </w:r>
      <w:r w:rsidRPr="00435C73">
        <w:rPr>
          <w:rFonts w:ascii="Arial" w:eastAsia="맑은 고딕" w:hAnsi="Arial"/>
          <w:sz w:val="24"/>
          <w:lang w:val="en-GB"/>
        </w:rPr>
        <w:tab/>
        <w:t>Demodulation reference signals for PSSCH</w:t>
      </w:r>
      <w:bookmarkEnd w:id="4"/>
      <w:bookmarkEnd w:id="5"/>
    </w:p>
    <w:p w14:paraId="07A4E369" w14:textId="77777777" w:rsidR="00435C73" w:rsidRPr="00435C73" w:rsidRDefault="00435C73" w:rsidP="00435C73">
      <w:pPr>
        <w:keepNext/>
        <w:keepLines/>
        <w:spacing w:before="120"/>
        <w:outlineLvl w:val="4"/>
        <w:rPr>
          <w:rFonts w:ascii="Arial" w:eastAsia="맑은 고딕" w:hAnsi="Arial"/>
          <w:sz w:val="22"/>
          <w:lang w:val="en-GB"/>
        </w:rPr>
      </w:pPr>
      <w:bookmarkStart w:id="6" w:name="_Toc11324559"/>
      <w:bookmarkStart w:id="7" w:name="_Toc29230461"/>
      <w:r w:rsidRPr="00435C73">
        <w:rPr>
          <w:rFonts w:ascii="Arial" w:eastAsia="맑은 고딕" w:hAnsi="Arial"/>
          <w:sz w:val="22"/>
          <w:lang w:val="en-GB"/>
        </w:rPr>
        <w:t>8.4.1.1.1</w:t>
      </w:r>
      <w:r w:rsidRPr="00435C73">
        <w:rPr>
          <w:rFonts w:ascii="Arial" w:eastAsia="맑은 고딕" w:hAnsi="Arial"/>
          <w:sz w:val="22"/>
          <w:lang w:val="en-GB"/>
        </w:rPr>
        <w:tab/>
        <w:t>Sequence generation</w:t>
      </w:r>
      <w:bookmarkEnd w:id="6"/>
      <w:bookmarkEnd w:id="7"/>
    </w:p>
    <w:p w14:paraId="5BB4D83C" w14:textId="77777777" w:rsidR="00435C73" w:rsidRPr="00435C73" w:rsidRDefault="00435C73" w:rsidP="00435C73">
      <w:pPr>
        <w:rPr>
          <w:rFonts w:eastAsia="맑은 고딕"/>
          <w:lang w:val="en-GB"/>
        </w:rPr>
      </w:pPr>
      <w:r w:rsidRPr="00435C73">
        <w:rPr>
          <w:rFonts w:eastAsia="맑은 고딕"/>
          <w:lang w:val="en-GB"/>
        </w:rPr>
        <w:t xml:space="preserve">The sequence </w:t>
      </w:r>
      <m:oMath>
        <m:sSub>
          <m:sSubPr>
            <m:ctrlPr>
              <w:rPr>
                <w:rFonts w:ascii="Cambria Math" w:eastAsia="맑은 고딕" w:hAnsi="Cambria Math"/>
                <w:i/>
                <w:lang w:val="en-GB"/>
              </w:rPr>
            </m:ctrlPr>
          </m:sSubPr>
          <m:e>
            <m:r>
              <w:rPr>
                <w:rFonts w:ascii="Cambria Math" w:eastAsia="맑은 고딕" w:hAnsi="Cambria Math"/>
                <w:lang w:val="en-GB"/>
              </w:rPr>
              <m:t>r</m:t>
            </m:r>
          </m:e>
          <m:sub>
            <m:r>
              <w:rPr>
                <w:rFonts w:ascii="Cambria Math" w:eastAsia="맑은 고딕" w:hAnsi="Cambria Math"/>
                <w:lang w:val="en-GB"/>
              </w:rPr>
              <m:t>l</m:t>
            </m:r>
          </m:sub>
        </m:sSub>
        <m:d>
          <m:dPr>
            <m:ctrlPr>
              <w:rPr>
                <w:rFonts w:ascii="Cambria Math" w:eastAsia="맑은 고딕" w:hAnsi="Cambria Math"/>
                <w:i/>
                <w:lang w:val="en-GB"/>
              </w:rPr>
            </m:ctrlPr>
          </m:dPr>
          <m:e>
            <m:r>
              <w:rPr>
                <w:rFonts w:ascii="Cambria Math" w:eastAsia="맑은 고딕" w:hAnsi="Cambria Math"/>
                <w:lang w:val="en-GB"/>
              </w:rPr>
              <m:t>m</m:t>
            </m:r>
          </m:e>
        </m:d>
      </m:oMath>
      <w:r w:rsidRPr="00435C73">
        <w:rPr>
          <w:rFonts w:eastAsia="맑은 고딕"/>
          <w:lang w:val="en-GB"/>
        </w:rPr>
        <w:t xml:space="preserve"> shall be generated according to</w:t>
      </w:r>
    </w:p>
    <w:p w14:paraId="43D84C44" w14:textId="77777777" w:rsidR="00435C73" w:rsidRPr="00435C73" w:rsidRDefault="0062323B" w:rsidP="00435C73">
      <w:pPr>
        <w:keepLines/>
        <w:tabs>
          <w:tab w:val="center" w:pos="4536"/>
          <w:tab w:val="right" w:pos="9072"/>
        </w:tabs>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r</m:t>
              </m:r>
            </m:e>
            <m:sub>
              <m:r>
                <w:rPr>
                  <w:rFonts w:ascii="Cambria Math" w:eastAsia="맑은 고딕" w:hAnsi="Cambria Math"/>
                  <w:noProof/>
                  <w:lang w:val="en-GB"/>
                </w:rPr>
                <m:t>l</m:t>
              </m:r>
            </m:sub>
          </m:sSub>
          <m:d>
            <m:dPr>
              <m:ctrlPr>
                <w:rPr>
                  <w:rFonts w:ascii="Cambria Math" w:eastAsia="맑은 고딕" w:hAnsi="Cambria Math"/>
                  <w:noProof/>
                  <w:lang w:val="en-GB"/>
                </w:rPr>
              </m:ctrlPr>
            </m:dPr>
            <m:e>
              <m:r>
                <w:rPr>
                  <w:rFonts w:ascii="Cambria Math" w:eastAsia="맑은 고딕" w:hAnsi="Cambria Math"/>
                  <w:noProof/>
                  <w:lang w:val="en-GB"/>
                </w:rPr>
                <m:t>m</m:t>
              </m:r>
            </m:e>
          </m:d>
          <m:r>
            <m:rPr>
              <m:sty m:val="p"/>
            </m:rPr>
            <w:rPr>
              <w:rFonts w:ascii="Cambria Math" w:eastAsia="맑은 고딕" w:hAnsi="Cambria Math"/>
              <w:noProof/>
              <w:lang w:val="en-GB"/>
            </w:rPr>
            <m:t>=</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m</m:t>
                  </m:r>
                </m:e>
              </m:d>
            </m:e>
          </m:d>
          <m:r>
            <m:rPr>
              <m:sty m:val="p"/>
            </m:rPr>
            <w:rPr>
              <w:rFonts w:ascii="Cambria Math" w:eastAsia="맑은 고딕" w:hAnsi="Cambria Math"/>
              <w:noProof/>
              <w:lang w:val="en-GB"/>
            </w:rPr>
            <m:t>+</m:t>
          </m:r>
          <m:r>
            <w:rPr>
              <w:rFonts w:ascii="Cambria Math" w:eastAsia="맑은 고딕" w:hAnsi="Cambria Math"/>
              <w:noProof/>
              <w:lang w:val="en-GB"/>
            </w:rPr>
            <m:t>j</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m</m:t>
                  </m:r>
                  <m:r>
                    <m:rPr>
                      <m:sty m:val="p"/>
                    </m:rPr>
                    <w:rPr>
                      <w:rFonts w:ascii="Cambria Math" w:eastAsia="맑은 고딕" w:hAnsi="Cambria Math"/>
                      <w:noProof/>
                      <w:lang w:val="en-GB"/>
                    </w:rPr>
                    <m:t>+1</m:t>
                  </m:r>
                </m:e>
              </m:d>
            </m:e>
          </m:d>
        </m:oMath>
      </m:oMathPara>
    </w:p>
    <w:p w14:paraId="5BF297B4" w14:textId="77777777" w:rsidR="00435C73" w:rsidRPr="00435C73" w:rsidRDefault="00435C73" w:rsidP="00435C73">
      <w:pPr>
        <w:rPr>
          <w:rFonts w:eastAsia="맑은 고딕"/>
          <w:lang w:val="en-GB"/>
        </w:rPr>
      </w:pPr>
      <w:r w:rsidRPr="00435C73">
        <w:rPr>
          <w:rFonts w:eastAsia="맑은 고딕"/>
          <w:lang w:val="en-GB"/>
        </w:rPr>
        <w:t xml:space="preserve">where the pseudo-random sequence </w:t>
      </w:r>
      <m:oMath>
        <m:r>
          <w:rPr>
            <w:rFonts w:ascii="Cambria Math" w:eastAsia="맑은 고딕" w:hAnsi="Cambria Math"/>
            <w:lang w:val="en-GB"/>
          </w:rPr>
          <m:t>c</m:t>
        </m:r>
        <m:d>
          <m:dPr>
            <m:ctrlPr>
              <w:rPr>
                <w:rFonts w:ascii="Cambria Math" w:eastAsia="맑은 고딕" w:hAnsi="Cambria Math"/>
                <w:i/>
                <w:lang w:val="en-GB"/>
              </w:rPr>
            </m:ctrlPr>
          </m:dPr>
          <m:e>
            <m:r>
              <w:rPr>
                <w:rFonts w:ascii="Cambria Math" w:eastAsia="맑은 고딕" w:hAnsi="Cambria Math"/>
                <w:lang w:val="en-GB"/>
              </w:rPr>
              <m:t>m</m:t>
            </m:r>
          </m:e>
        </m:d>
      </m:oMath>
      <w:r w:rsidRPr="00435C73">
        <w:rPr>
          <w:rFonts w:eastAsia="맑은 고딕"/>
          <w:lang w:val="en-GB"/>
        </w:rPr>
        <w:t xml:space="preserve"> is defined in clause 5.2.1. The pseudo-random sequence generator shall be initialized with</w:t>
      </w:r>
    </w:p>
    <w:p w14:paraId="04B2CDC7" w14:textId="77777777" w:rsidR="00435C73" w:rsidRPr="00435C73" w:rsidRDefault="0062323B" w:rsidP="00435C73">
      <w:pPr>
        <w:keepLines/>
        <w:tabs>
          <w:tab w:val="center" w:pos="4536"/>
          <w:tab w:val="right" w:pos="9072"/>
        </w:tabs>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eastAsia="맑은 고딕"/>
                  <w:noProof/>
                </w:rPr>
                <m:t>init</m:t>
              </m:r>
            </m:sub>
          </m:sSub>
          <m:r>
            <m:rPr>
              <m:sty m:val="p"/>
            </m:rPr>
            <w:rPr>
              <w:rFonts w:ascii="Cambria Math" w:eastAsia="맑은 고딕" w:hAnsi="Cambria Math"/>
              <w:noProof/>
            </w:rPr>
            <m:t>=</m:t>
          </m:r>
          <m:d>
            <m:dPr>
              <m:ctrlPr>
                <w:rPr>
                  <w:rFonts w:ascii="Cambria Math" w:eastAsia="맑은 고딕" w:hAnsi="Cambria Math"/>
                  <w:noProof/>
                  <w:lang w:val="en-GB"/>
                </w:rPr>
              </m:ctrlPr>
            </m:dPr>
            <m:e>
              <m:sSup>
                <m:sSupPr>
                  <m:ctrlPr>
                    <w:rPr>
                      <w:rFonts w:ascii="Cambria Math" w:eastAsia="맑은 고딕" w:hAnsi="Cambria Math"/>
                      <w:noProof/>
                      <w:lang w:val="en-GB"/>
                    </w:rPr>
                  </m:ctrlPr>
                </m:sSupPr>
                <m:e>
                  <m:r>
                    <m:rPr>
                      <m:sty m:val="p"/>
                    </m:rPr>
                    <w:rPr>
                      <w:rFonts w:ascii="Cambria Math" w:eastAsia="맑은 고딕" w:hAnsi="Cambria Math"/>
                      <w:noProof/>
                    </w:rPr>
                    <m:t>2</m:t>
                  </m:r>
                </m:e>
                <m:sup>
                  <m:r>
                    <m:rPr>
                      <m:sty m:val="p"/>
                    </m:rPr>
                    <w:rPr>
                      <w:rFonts w:ascii="Cambria Math" w:eastAsia="맑은 고딕" w:hAnsi="Cambria Math"/>
                      <w:noProof/>
                    </w:rPr>
                    <m:t>17</m:t>
                  </m:r>
                </m:sup>
              </m:sSup>
              <m:d>
                <m:dPr>
                  <m:ctrlPr>
                    <w:rPr>
                      <w:rFonts w:ascii="Cambria Math" w:eastAsia="맑은 고딕" w:hAnsi="Cambria Math"/>
                      <w:noProof/>
                      <w:lang w:val="en-GB"/>
                    </w:rPr>
                  </m:ctrlPr>
                </m:dPr>
                <m:e>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symb</m:t>
                      </m:r>
                    </m:sub>
                    <m:sup>
                      <m:r>
                        <m:rPr>
                          <m:nor/>
                        </m:rPr>
                        <w:rPr>
                          <w:rFonts w:eastAsia="맑은 고딕"/>
                          <w:noProof/>
                        </w:rPr>
                        <m:t>slot</m:t>
                      </m:r>
                    </m:sup>
                  </m:sSubSup>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s,f</m:t>
                      </m:r>
                    </m:sub>
                    <m:sup>
                      <m:r>
                        <w:rPr>
                          <w:rFonts w:ascii="Cambria Math" w:eastAsia="맑은 고딕" w:hAnsi="Cambria Math"/>
                          <w:noProof/>
                          <w:lang w:val="en-GB"/>
                        </w:rPr>
                        <m:t>μ</m:t>
                      </m:r>
                    </m:sup>
                  </m:sSubSup>
                  <m:r>
                    <m:rPr>
                      <m:sty m:val="p"/>
                    </m:rPr>
                    <w:rPr>
                      <w:rFonts w:ascii="Cambria Math" w:eastAsia="맑은 고딕" w:hAnsi="Cambria Math"/>
                      <w:noProof/>
                      <w:lang w:val="en-GB"/>
                    </w:rPr>
                    <m:t>+</m:t>
                  </m:r>
                  <m:r>
                    <w:rPr>
                      <w:rFonts w:ascii="Cambria Math" w:eastAsia="맑은 고딕" w:hAnsi="Cambria Math"/>
                      <w:noProof/>
                      <w:lang w:val="en-GB"/>
                    </w:rPr>
                    <m:t>l</m:t>
                  </m:r>
                  <m:r>
                    <m:rPr>
                      <m:sty m:val="p"/>
                    </m:rPr>
                    <w:rPr>
                      <w:rFonts w:ascii="Cambria Math" w:eastAsia="맑은 고딕" w:hAnsi="Cambria Math"/>
                      <w:noProof/>
                      <w:lang w:val="en-GB"/>
                    </w:rPr>
                    <m:t>+1</m:t>
                  </m:r>
                </m:e>
              </m:d>
              <m:d>
                <m:dPr>
                  <m:ctrlPr>
                    <w:rPr>
                      <w:rFonts w:ascii="Cambria Math" w:eastAsia="맑은 고딕" w:hAnsi="Cambria Math"/>
                      <w:noProof/>
                      <w:lang w:val="en-GB"/>
                    </w:rPr>
                  </m:ctrlPr>
                </m:dPr>
                <m:e>
                  <m:r>
                    <m:rPr>
                      <m:sty m:val="p"/>
                    </m:rPr>
                    <w:rPr>
                      <w:rFonts w:ascii="Cambria Math" w:eastAsia="맑은 고딕" w:hAnsi="Cambria Math"/>
                      <w:noProof/>
                      <w:lang w:val="en-GB"/>
                    </w:rPr>
                    <m:t>2</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r>
                    <m:rPr>
                      <m:sty m:val="p"/>
                    </m:rPr>
                    <w:rPr>
                      <w:rFonts w:ascii="Cambria Math" w:eastAsia="맑은 고딕" w:hAnsi="Cambria Math"/>
                      <w:noProof/>
                      <w:lang w:val="en-GB"/>
                    </w:rPr>
                    <m:t>+1</m:t>
                  </m:r>
                </m:e>
              </m:d>
              <m:r>
                <m:rPr>
                  <m:sty m:val="p"/>
                </m:rPr>
                <w:rPr>
                  <w:rFonts w:ascii="Cambria Math" w:eastAsia="맑은 고딕" w:hAnsi="Cambria Math"/>
                  <w:noProof/>
                  <w:lang w:val="en-GB"/>
                </w:rPr>
                <m:t>+2</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e>
          </m:d>
          <m:r>
            <m:rPr>
              <m:nor/>
            </m:rPr>
            <w:rPr>
              <w:rFonts w:eastAsia="맑은 고딕"/>
              <w:noProof/>
              <w:lang w:val="en-GB"/>
            </w:rPr>
            <m:t xml:space="preserve"> mod </m:t>
          </m:r>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31</m:t>
              </m:r>
            </m:sup>
          </m:sSup>
        </m:oMath>
      </m:oMathPara>
    </w:p>
    <w:p w14:paraId="5A8D08A8" w14:textId="77777777" w:rsidR="00435C73" w:rsidRPr="00435C73" w:rsidRDefault="00435C73" w:rsidP="00435C73">
      <w:pPr>
        <w:rPr>
          <w:rFonts w:eastAsia="맑은 고딕"/>
          <w:lang w:val="en-GB"/>
        </w:rPr>
      </w:pPr>
      <w:r w:rsidRPr="00435C73">
        <w:rPr>
          <w:rFonts w:eastAsia="맑은 고딕"/>
          <w:lang w:val="en-GB"/>
        </w:rPr>
        <w:t xml:space="preserve">where </w:t>
      </w:r>
      <m:oMath>
        <m:r>
          <w:rPr>
            <w:rFonts w:ascii="Cambria Math" w:eastAsia="맑은 고딕" w:hAnsi="Cambria Math"/>
            <w:lang w:val="en-GB"/>
          </w:rPr>
          <m:t>l</m:t>
        </m:r>
      </m:oMath>
      <w:r w:rsidRPr="00435C73">
        <w:rPr>
          <w:rFonts w:eastAsia="맑은 고딕"/>
          <w:lang w:val="en-GB"/>
        </w:rPr>
        <w:t xml:space="preserve"> is the OFDM symbol number within the slot, </w:t>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s,f</m:t>
            </m:r>
          </m:sub>
          <m:sup>
            <m:r>
              <w:rPr>
                <w:rFonts w:ascii="Cambria Math" w:eastAsia="맑은 고딕" w:hAnsi="Cambria Math"/>
                <w:lang w:val="en-GB"/>
              </w:rPr>
              <m:t>μ</m:t>
            </m:r>
          </m:sup>
        </m:sSubSup>
      </m:oMath>
      <w:r w:rsidRPr="00435C73">
        <w:rPr>
          <w:rFonts w:eastAsia="맑은 고딕"/>
          <w:lang w:val="en-GB"/>
        </w:rPr>
        <w:t xml:space="preserve"> is the slot number within a frame, and </w:t>
      </w:r>
      <m:oMath>
        <m:sSub>
          <m:sSubPr>
            <m:ctrlPr>
              <w:rPr>
                <w:rFonts w:ascii="Cambria Math" w:eastAsia="맑은 고딕" w:hAnsi="Cambria Math"/>
                <w:lang w:val="en-GB"/>
              </w:rPr>
            </m:ctrlPr>
          </m:sSubPr>
          <m:e>
            <m:r>
              <w:rPr>
                <w:rFonts w:ascii="Cambria Math" w:eastAsia="맑은 고딕" w:hAnsi="Cambria Math"/>
                <w:lang w:val="en-GB"/>
              </w:rPr>
              <m:t>N</m:t>
            </m:r>
          </m:e>
          <m:sub>
            <m:r>
              <m:rPr>
                <m:nor/>
              </m:rPr>
              <w:rPr>
                <w:rFonts w:eastAsia="맑은 고딕"/>
                <w:lang w:val="en-GB"/>
              </w:rPr>
              <m:t>ID</m:t>
            </m:r>
          </m:sub>
        </m:sSub>
        <m:r>
          <m:rPr>
            <m:sty m:val="p"/>
          </m:rPr>
          <w:rPr>
            <w:rFonts w:ascii="Cambria Math" w:eastAsia="맑은 고딕" w:hAnsi="Cambria Math"/>
            <w:lang w:val="en-GB"/>
          </w:rPr>
          <m:t>=</m:t>
        </m:r>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 xml:space="preserve"> mod </m:t>
        </m:r>
        <m:sSup>
          <m:sSupPr>
            <m:ctrlPr>
              <w:rPr>
                <w:rFonts w:ascii="Cambria Math" w:eastAsia="맑은 고딕" w:hAnsi="Cambria Math"/>
                <w:lang w:val="en-GB"/>
              </w:rPr>
            </m:ctrlPr>
          </m:sSupPr>
          <m:e>
            <m:r>
              <m:rPr>
                <m:sty m:val="p"/>
              </m:rPr>
              <w:rPr>
                <w:rFonts w:ascii="Cambria Math" w:eastAsia="맑은 고딕" w:hAnsi="Cambria Math"/>
                <w:lang w:val="en-GB"/>
              </w:rPr>
              <m:t>2</m:t>
            </m:r>
          </m:e>
          <m:sup>
            <m:r>
              <m:rPr>
                <m:sty m:val="p"/>
              </m:rPr>
              <w:rPr>
                <w:rFonts w:ascii="Cambria Math" w:eastAsia="맑은 고딕" w:hAnsi="Cambria Math"/>
                <w:lang w:val="en-GB"/>
              </w:rPr>
              <m:t>16</m:t>
            </m:r>
          </m:sup>
        </m:sSup>
      </m:oMath>
      <w:r w:rsidRPr="00435C73">
        <w:rPr>
          <w:rFonts w:eastAsia="맑은 고딕"/>
          <w:lang w:val="en-GB"/>
        </w:rPr>
        <w:t xml:space="preserve"> where the quantity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oMath>
      <w:r w:rsidRPr="00435C73">
        <w:rPr>
          <w:rFonts w:eastAsia="맑은 고딕"/>
          <w:lang w:val="en-GB"/>
        </w:rPr>
        <w:t xml:space="preserve"> equals the decimal representation of CRC on the PSCCH associated with the PSSCH according to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m:t>
        </m:r>
        <m:nary>
          <m:naryPr>
            <m:chr m:val="∑"/>
            <m:limLoc m:val="subSup"/>
            <m:ctrlPr>
              <w:rPr>
                <w:rFonts w:ascii="Cambria Math" w:eastAsia="맑은 고딕" w:hAnsi="Cambria Math"/>
                <w:lang w:val="en-GB"/>
              </w:rPr>
            </m:ctrlPr>
          </m:naryPr>
          <m:sub>
            <m:r>
              <w:rPr>
                <w:rFonts w:ascii="Cambria Math" w:eastAsia="맑은 고딕" w:hAnsi="Cambria Math"/>
                <w:lang w:val="en-GB"/>
              </w:rPr>
              <m:t>i</m:t>
            </m:r>
            <m:r>
              <m:rPr>
                <m:sty m:val="p"/>
              </m:rPr>
              <w:rPr>
                <w:rFonts w:ascii="Cambria Math" w:eastAsia="맑은 고딕" w:hAnsi="Cambria Math"/>
                <w:lang w:val="en-GB"/>
              </w:rPr>
              <m:t>=0</m:t>
            </m:r>
          </m:sub>
          <m:sup>
            <m:r>
              <w:rPr>
                <w:rFonts w:ascii="Cambria Math" w:eastAsia="맑은 고딕" w:hAnsi="Cambria Math"/>
                <w:lang w:val="en-GB"/>
              </w:rPr>
              <m:t>L</m:t>
            </m:r>
            <m:r>
              <m:rPr>
                <m:sty m:val="p"/>
              </m:rPr>
              <w:rPr>
                <w:rFonts w:ascii="Cambria Math" w:eastAsia="맑은 고딕" w:hAnsi="Cambria Math"/>
                <w:lang w:val="en-GB"/>
              </w:rPr>
              <m:t>-1</m:t>
            </m:r>
          </m:sup>
          <m:e>
            <m:sSub>
              <m:sSubPr>
                <m:ctrlPr>
                  <w:rPr>
                    <w:rFonts w:ascii="Cambria Math" w:eastAsia="맑은 고딕" w:hAnsi="Cambria Math"/>
                    <w:lang w:val="en-GB"/>
                  </w:rPr>
                </m:ctrlPr>
              </m:sSubPr>
              <m:e>
                <m:r>
                  <w:rPr>
                    <w:rFonts w:ascii="Cambria Math" w:eastAsia="맑은 고딕" w:hAnsi="Cambria Math"/>
                    <w:lang w:val="en-GB"/>
                  </w:rPr>
                  <m:t>p</m:t>
                </m:r>
              </m:e>
              <m:sub>
                <m:r>
                  <w:rPr>
                    <w:rFonts w:ascii="Cambria Math" w:eastAsia="맑은 고딕" w:hAnsi="Cambria Math"/>
                    <w:lang w:val="en-GB"/>
                  </w:rPr>
                  <m:t>i</m:t>
                </m:r>
              </m:sub>
            </m:sSub>
          </m:e>
        </m:nary>
        <m:r>
          <m:rPr>
            <m:sty m:val="p"/>
          </m:rPr>
          <w:rPr>
            <w:rFonts w:ascii="Cambria Math" w:eastAsia="맑은 고딕" w:hAnsi="Cambria Math"/>
            <w:lang w:val="en-GB"/>
          </w:rPr>
          <m:t>∙</m:t>
        </m:r>
        <m:sSup>
          <m:sSupPr>
            <m:ctrlPr>
              <w:rPr>
                <w:rFonts w:ascii="Cambria Math" w:eastAsia="맑은 고딕" w:hAnsi="Cambria Math"/>
                <w:lang w:val="en-GB"/>
              </w:rPr>
            </m:ctrlPr>
          </m:sSupPr>
          <m:e>
            <m:r>
              <m:rPr>
                <m:sty m:val="p"/>
              </m:rPr>
              <w:rPr>
                <w:rFonts w:ascii="Cambria Math" w:eastAsia="맑은 고딕" w:hAnsi="Cambria Math"/>
                <w:lang w:val="en-GB"/>
              </w:rPr>
              <m:t>2</m:t>
            </m:r>
          </m:e>
          <m:sup>
            <m:r>
              <w:rPr>
                <w:rFonts w:ascii="Cambria Math" w:eastAsia="맑은 고딕" w:hAnsi="Cambria Math"/>
                <w:lang w:val="en-GB"/>
              </w:rPr>
              <m:t>L</m:t>
            </m:r>
            <m:r>
              <m:rPr>
                <m:sty m:val="p"/>
              </m:rPr>
              <w:rPr>
                <w:rFonts w:ascii="Cambria Math" w:eastAsia="맑은 고딕" w:hAnsi="Cambria Math"/>
                <w:lang w:val="en-GB"/>
              </w:rPr>
              <m:t>-1-</m:t>
            </m:r>
            <m:r>
              <w:rPr>
                <w:rFonts w:ascii="Cambria Math" w:eastAsia="맑은 고딕" w:hAnsi="Cambria Math"/>
                <w:lang w:val="en-GB"/>
              </w:rPr>
              <m:t>i</m:t>
            </m:r>
          </m:sup>
        </m:sSup>
      </m:oMath>
      <w:r w:rsidRPr="00435C73">
        <w:rPr>
          <w:rFonts w:eastAsia="맑은 고딕"/>
          <w:lang w:val="en-GB"/>
        </w:rPr>
        <w:t xml:space="preserve"> with </w:t>
      </w:r>
      <m:oMath>
        <m:r>
          <w:rPr>
            <w:rFonts w:ascii="Cambria Math" w:eastAsia="맑은 고딕" w:hAnsi="Cambria Math"/>
            <w:lang w:val="en-GB"/>
          </w:rPr>
          <m:t>p</m:t>
        </m:r>
      </m:oMath>
      <w:r w:rsidRPr="00435C73">
        <w:rPr>
          <w:rFonts w:eastAsia="맑은 고딕"/>
          <w:lang w:val="en-GB"/>
        </w:rPr>
        <w:t xml:space="preserve"> and </w:t>
      </w:r>
      <m:oMath>
        <m:r>
          <w:rPr>
            <w:rFonts w:ascii="Cambria Math" w:eastAsia="맑은 고딕" w:hAnsi="Cambria Math"/>
            <w:lang w:val="en-GB"/>
          </w:rPr>
          <m:t>L</m:t>
        </m:r>
      </m:oMath>
      <w:r w:rsidRPr="00435C73">
        <w:rPr>
          <w:rFonts w:eastAsia="맑은 고딕"/>
          <w:lang w:val="en-GB"/>
        </w:rPr>
        <w:t xml:space="preserve"> given by clause 7.3.2 in [TS 38.212].</w:t>
      </w:r>
    </w:p>
    <w:p w14:paraId="6F920C2A" w14:textId="77777777" w:rsidR="00435C73" w:rsidRPr="00435C73" w:rsidRDefault="00435C73" w:rsidP="00435C73">
      <w:pPr>
        <w:keepNext/>
        <w:keepLines/>
        <w:numPr>
          <w:ilvl w:val="0"/>
          <w:numId w:val="13"/>
        </w:numPr>
        <w:spacing w:before="120"/>
        <w:ind w:left="1701" w:hanging="1701"/>
        <w:outlineLvl w:val="4"/>
        <w:rPr>
          <w:rFonts w:ascii="Arial" w:eastAsia="맑은 고딕" w:hAnsi="Arial"/>
          <w:sz w:val="22"/>
          <w:lang w:val="en-GB"/>
        </w:rPr>
      </w:pPr>
      <w:bookmarkStart w:id="8" w:name="_Toc11324560"/>
      <w:bookmarkStart w:id="9" w:name="_Toc29230462"/>
      <w:r w:rsidRPr="00435C73">
        <w:rPr>
          <w:rFonts w:ascii="Arial" w:eastAsia="맑은 고딕" w:hAnsi="Arial"/>
          <w:sz w:val="22"/>
          <w:lang w:val="en-GB"/>
        </w:rPr>
        <w:lastRenderedPageBreak/>
        <w:t>8.4.1.1.2</w:t>
      </w:r>
      <w:r w:rsidRPr="00435C73">
        <w:rPr>
          <w:rFonts w:ascii="Arial" w:eastAsia="맑은 고딕" w:hAnsi="Arial"/>
          <w:sz w:val="22"/>
          <w:lang w:val="en-GB"/>
        </w:rPr>
        <w:tab/>
        <w:t>Mapping to physical resources</w:t>
      </w:r>
      <w:bookmarkEnd w:id="8"/>
      <w:bookmarkEnd w:id="9"/>
    </w:p>
    <w:p w14:paraId="50E9A01E" w14:textId="77777777" w:rsidR="00435C73" w:rsidRPr="00435C73" w:rsidRDefault="00435C73" w:rsidP="00435C73">
      <w:pPr>
        <w:rPr>
          <w:rFonts w:eastAsia="맑은 고딕"/>
        </w:rPr>
      </w:pPr>
      <w:r w:rsidRPr="00435C73">
        <w:rPr>
          <w:rFonts w:eastAsia="맑은 고딕"/>
        </w:rPr>
        <w:t xml:space="preserve">The sequence </w:t>
      </w:r>
      <m:oMath>
        <m:r>
          <w:rPr>
            <w:rFonts w:ascii="Cambria Math" w:eastAsia="맑은 고딕" w:hAnsi="Cambria Math"/>
          </w:rPr>
          <m:t>r</m:t>
        </m:r>
        <m:d>
          <m:dPr>
            <m:ctrlPr>
              <w:rPr>
                <w:rFonts w:ascii="Cambria Math" w:eastAsia="Calibri" w:hAnsi="Cambria Math"/>
                <w:i/>
                <w:sz w:val="22"/>
                <w:szCs w:val="22"/>
              </w:rPr>
            </m:ctrlPr>
          </m:dPr>
          <m:e>
            <m:r>
              <w:rPr>
                <w:rFonts w:ascii="Cambria Math" w:eastAsia="맑은 고딕" w:hAnsi="Cambria Math"/>
              </w:rPr>
              <m:t>m</m:t>
            </m:r>
          </m:e>
        </m:d>
      </m:oMath>
      <w:r w:rsidRPr="00435C73">
        <w:rPr>
          <w:rFonts w:eastAsia="맑은 고딕"/>
        </w:rPr>
        <w:t xml:space="preserve"> shall be mapped to the intermediate quantity </w:t>
      </w:r>
      <m:oMath>
        <m:sSubSup>
          <m:sSubSupPr>
            <m:ctrlPr>
              <w:rPr>
                <w:rFonts w:ascii="Cambria Math" w:eastAsia="맑은 고딕" w:hAnsi="Cambria Math"/>
                <w:i/>
                <w:lang w:val="en-GB"/>
              </w:rPr>
            </m:ctrlPr>
          </m:sSubSupPr>
          <m:e>
            <m:acc>
              <m:accPr>
                <m:chr m:val="̃"/>
                <m:ctrlPr>
                  <w:rPr>
                    <w:rFonts w:ascii="Cambria Math" w:eastAsia="맑은 고딕" w:hAnsi="Cambria Math"/>
                    <w:i/>
                    <w:lang w:val="en-GB"/>
                  </w:rPr>
                </m:ctrlPr>
              </m:accPr>
              <m:e>
                <m:r>
                  <w:rPr>
                    <w:rFonts w:ascii="Cambria Math" w:eastAsia="맑은 고딕" w:hAnsi="Cambria Math"/>
                    <w:lang w:val="en-GB"/>
                  </w:rPr>
                  <m:t>a</m:t>
                </m:r>
              </m:e>
            </m:acc>
          </m:e>
          <m:sub>
            <m:r>
              <w:rPr>
                <w:rFonts w:ascii="Cambria Math" w:eastAsia="맑은 고딕" w:hAnsi="Cambria Math"/>
                <w:lang w:val="en-GB"/>
              </w:rPr>
              <m:t>k</m:t>
            </m:r>
            <m:r>
              <w:rPr>
                <w:rFonts w:ascii="Cambria Math" w:eastAsia="맑은 고딕" w:hAnsi="Cambria Math"/>
              </w:rPr>
              <m:t>,</m:t>
            </m:r>
            <m:r>
              <w:rPr>
                <w:rFonts w:ascii="Cambria Math" w:eastAsia="맑은 고딕" w:hAnsi="Cambria Math"/>
                <w:lang w:val="en-GB"/>
              </w:rPr>
              <m:t>l</m:t>
            </m:r>
          </m:sub>
          <m:sup>
            <m:r>
              <w:rPr>
                <w:rFonts w:ascii="Cambria Math" w:eastAsia="맑은 고딕" w:hAnsi="Cambria Math"/>
              </w:rPr>
              <m:t>(</m:t>
            </m:r>
            <m:sSub>
              <m:sSubPr>
                <m:ctrlPr>
                  <w:rPr>
                    <w:rFonts w:ascii="Cambria Math" w:eastAsia="맑은 고딕" w:hAnsi="Cambria Math"/>
                    <w:i/>
                    <w:lang w:val="en-GB"/>
                  </w:rPr>
                </m:ctrlPr>
              </m:sSubPr>
              <m:e>
                <m:acc>
                  <m:accPr>
                    <m:chr m:val="̃"/>
                    <m:ctrlPr>
                      <w:rPr>
                        <w:rFonts w:ascii="Cambria Math" w:eastAsia="맑은 고딕" w:hAnsi="Cambria Math"/>
                        <w:i/>
                        <w:lang w:val="en-GB"/>
                      </w:rPr>
                    </m:ctrlPr>
                  </m:accPr>
                  <m:e>
                    <m:r>
                      <w:rPr>
                        <w:rFonts w:ascii="Cambria Math" w:eastAsia="맑은 고딕" w:hAnsi="Cambria Math"/>
                        <w:lang w:val="en-GB"/>
                      </w:rPr>
                      <m:t>p</m:t>
                    </m:r>
                  </m:e>
                </m:acc>
              </m:e>
              <m:sub>
                <m:r>
                  <w:rPr>
                    <w:rFonts w:ascii="Cambria Math" w:eastAsia="맑은 고딕" w:hAnsi="Cambria Math"/>
                    <w:lang w:val="en-GB"/>
                  </w:rPr>
                  <m:t>j</m:t>
                </m:r>
              </m:sub>
            </m:sSub>
            <m:r>
              <w:rPr>
                <w:rFonts w:ascii="Cambria Math" w:eastAsia="맑은 고딕" w:hAnsi="Cambria Math"/>
              </w:rPr>
              <m:t>,</m:t>
            </m:r>
            <m:r>
              <w:rPr>
                <w:rFonts w:ascii="Cambria Math" w:eastAsia="맑은 고딕" w:hAnsi="Cambria Math"/>
                <w:lang w:val="en-GB"/>
              </w:rPr>
              <m:t>μ</m:t>
            </m:r>
            <m:r>
              <w:rPr>
                <w:rFonts w:ascii="Cambria Math" w:eastAsia="맑은 고딕" w:hAnsi="Cambria Math"/>
              </w:rPr>
              <m:t>)</m:t>
            </m:r>
          </m:sup>
        </m:sSubSup>
      </m:oMath>
      <w:r w:rsidRPr="00435C73">
        <w:rPr>
          <w:rFonts w:eastAsia="맑은 고딕"/>
        </w:rPr>
        <w:t xml:space="preserve"> according to </w:t>
      </w:r>
    </w:p>
    <w:p w14:paraId="2DB0784A" w14:textId="495ADA73" w:rsidR="00435C73" w:rsidRDefault="0062323B">
      <w:pPr>
        <w:keepLines/>
        <w:tabs>
          <w:tab w:val="center" w:pos="4536"/>
          <w:tab w:val="right" w:pos="9072"/>
        </w:tabs>
        <w:jc w:val="center"/>
        <w:rPr>
          <w:ins w:id="10" w:author="Jeongho Yeo" w:date="2020-03-03T17:26:00Z"/>
          <w:rFonts w:eastAsia="맑은 고딕"/>
          <w:noProof/>
          <w:lang w:val="en-GB" w:eastAsia="ko-KR"/>
        </w:rPr>
        <w:pPrChange w:id="11" w:author="Jeongho Yeo" w:date="2020-03-03T17:25:00Z">
          <w:pPr>
            <w:keepLines/>
            <w:tabs>
              <w:tab w:val="center" w:pos="4536"/>
              <w:tab w:val="right" w:pos="9072"/>
            </w:tabs>
          </w:pPr>
        </w:pPrChange>
      </w:pPr>
      <m:oMath>
        <m:sSubSup>
          <m:sSubSupPr>
            <m:ctrlPr>
              <w:rPr>
                <w:rFonts w:ascii="Cambria Math" w:eastAsia="맑은 고딕" w:hAnsi="Cambria Math"/>
                <w:noProof/>
                <w:lang w:val="en-GB"/>
              </w:rPr>
            </m:ctrlPr>
          </m:sSubSupPr>
          <m:e>
            <m:acc>
              <m:accPr>
                <m:chr m:val="̃"/>
                <m:ctrlPr>
                  <w:rPr>
                    <w:rFonts w:ascii="Cambria Math" w:eastAsia="Calibri" w:hAnsi="Cambria Math"/>
                    <w:noProof/>
                    <w:sz w:val="22"/>
                    <w:szCs w:val="22"/>
                    <w:lang w:val="sv-SE"/>
                  </w:rPr>
                </m:ctrlPr>
              </m:accPr>
              <m:e>
                <m:r>
                  <w:rPr>
                    <w:rFonts w:ascii="Cambria Math" w:eastAsia="맑은 고딕" w:hAnsi="Cambria Math"/>
                    <w:noProof/>
                    <w:lang w:val="en-GB"/>
                  </w:rPr>
                  <m:t>a</m:t>
                </m:r>
              </m:e>
            </m:acc>
          </m:e>
          <m:sub>
            <m:r>
              <w:rPr>
                <w:rFonts w:ascii="Cambria Math" w:eastAsia="맑은 고딕" w:hAnsi="Cambria Math"/>
                <w:noProof/>
                <w:lang w:val="en-GB"/>
              </w:rPr>
              <m:t>k</m:t>
            </m:r>
            <m:r>
              <m:rPr>
                <m:sty m:val="p"/>
              </m:rPr>
              <w:rPr>
                <w:rFonts w:ascii="Cambria Math" w:eastAsia="맑은 고딕" w:hAnsi="Cambria Math"/>
                <w:noProof/>
              </w:rPr>
              <m:t>,</m:t>
            </m:r>
            <m:r>
              <w:rPr>
                <w:rFonts w:ascii="Cambria Math" w:eastAsia="맑은 고딕" w:hAnsi="Cambria Math"/>
                <w:noProof/>
                <w:lang w:val="en-GB"/>
              </w:rPr>
              <m:t>l</m:t>
            </m:r>
          </m:sub>
          <m:sup>
            <m:r>
              <m:rPr>
                <m:sty m:val="p"/>
              </m:rPr>
              <w:rPr>
                <w:rFonts w:ascii="Cambria Math" w:eastAsia="맑은 고딕" w:hAnsi="Cambria Math"/>
                <w:noProof/>
              </w:rPr>
              <m:t>(</m:t>
            </m:r>
            <m:sSub>
              <m:sSubPr>
                <m:ctrlPr>
                  <w:rPr>
                    <w:rFonts w:ascii="Cambria Math" w:eastAsia="맑은 고딕" w:hAnsi="Cambria Math"/>
                    <w:noProof/>
                    <w:lang w:val="en-GB"/>
                  </w:rPr>
                </m:ctrlPr>
              </m:sSubPr>
              <m:e>
                <m:acc>
                  <m:accPr>
                    <m:chr m:val="̃"/>
                    <m:ctrlPr>
                      <w:rPr>
                        <w:rFonts w:ascii="Cambria Math" w:eastAsia="Calibri" w:hAnsi="Cambria Math"/>
                        <w:noProof/>
                        <w:sz w:val="22"/>
                        <w:szCs w:val="22"/>
                        <w:lang w:val="sv-SE"/>
                      </w:rPr>
                    </m:ctrlPr>
                  </m:accPr>
                  <m:e>
                    <m:r>
                      <w:rPr>
                        <w:rFonts w:ascii="Cambria Math" w:eastAsia="맑은 고딕" w:hAnsi="Cambria Math"/>
                        <w:noProof/>
                        <w:lang w:val="en-GB"/>
                      </w:rPr>
                      <m:t>p</m:t>
                    </m:r>
                  </m:e>
                </m:acc>
              </m:e>
              <m:sub>
                <m:r>
                  <w:del w:id="12" w:author="Jeongho Yeo" w:date="2020-03-04T13:37:00Z">
                    <m:rPr>
                      <m:sty m:val="p"/>
                    </m:rPr>
                    <w:rPr>
                      <w:rFonts w:ascii="Cambria Math" w:eastAsia="맑은 고딕" w:hAnsi="Cambria Math"/>
                      <w:noProof/>
                    </w:rPr>
                    <m:t>0</m:t>
                  </w:del>
                </m:r>
                <m:r>
                  <w:ins w:id="13" w:author="Jeongho Yeo" w:date="2020-03-04T13:37:00Z">
                    <m:rPr>
                      <m:sty m:val="p"/>
                    </m:rPr>
                    <w:rPr>
                      <w:rFonts w:ascii="Cambria Math" w:eastAsia="맑은 고딕" w:hAnsi="Cambria Math"/>
                      <w:noProof/>
                    </w:rPr>
                    <m:t>j</m:t>
                  </w:ins>
                </m:r>
              </m:sub>
            </m:sSub>
            <m:r>
              <m:rPr>
                <m:sty m:val="p"/>
              </m:rPr>
              <w:rPr>
                <w:rFonts w:ascii="Cambria Math" w:eastAsia="맑은 고딕" w:hAnsi="Cambria Math"/>
                <w:noProof/>
              </w:rPr>
              <m:t>,</m:t>
            </m:r>
            <m:r>
              <w:rPr>
                <w:rFonts w:ascii="Cambria Math" w:eastAsia="맑은 고딕" w:hAnsi="Cambria Math"/>
                <w:noProof/>
                <w:lang w:val="en-GB"/>
              </w:rPr>
              <m:t>μ</m:t>
            </m:r>
            <m:r>
              <m:rPr>
                <m:sty m:val="p"/>
              </m:rPr>
              <w:rPr>
                <w:rFonts w:ascii="Cambria Math" w:eastAsia="맑은 고딕" w:hAnsi="Cambria Math"/>
                <w:noProof/>
              </w:rPr>
              <m:t>)</m:t>
            </m:r>
          </m:sup>
        </m:sSubSup>
      </m:oMath>
      <w:ins w:id="14" w:author="Jeongho Yeo" w:date="2020-03-03T17:25:00Z">
        <w:r w:rsidR="004B26A8">
          <w:rPr>
            <w:rFonts w:eastAsia="맑은 고딕" w:hint="eastAsia"/>
            <w:noProof/>
            <w:lang w:val="en-GB" w:eastAsia="ko-KR"/>
          </w:rPr>
          <w:t>,</w:t>
        </w:r>
      </w:ins>
    </w:p>
    <w:p w14:paraId="6B27D8CF" w14:textId="5C18B0B1" w:rsidR="004B26A8" w:rsidRPr="0035605E" w:rsidDel="004C5792" w:rsidRDefault="004C5792" w:rsidP="004B26A8">
      <w:pPr>
        <w:keepLines/>
        <w:tabs>
          <w:tab w:val="center" w:pos="4536"/>
          <w:tab w:val="right" w:pos="9072"/>
        </w:tabs>
        <w:rPr>
          <w:del w:id="15" w:author="Jeongho Yeo" w:date="2020-03-05T13:55:00Z"/>
          <w:rFonts w:eastAsia="맑은 고딕"/>
          <w:noProof/>
          <w:lang w:val="en-GB" w:eastAsia="ko-KR"/>
        </w:rPr>
      </w:pPr>
      <w:ins w:id="16" w:author="Jeongho Yeo" w:date="2020-03-05T13:55:00Z">
        <w:r>
          <w:rPr>
            <w:rFonts w:eastAsia="맑은 고딕" w:hint="eastAsia"/>
            <w:noProof/>
            <w:lang w:val="en-GB" w:eastAsia="ko-KR"/>
          </w:rPr>
          <w:t xml:space="preserve">where </w:t>
        </w:r>
        <m:oMath>
          <m:sSubSup>
            <m:sSubSupPr>
              <m:ctrlPr>
                <w:rPr>
                  <w:rFonts w:ascii="Cambria Math" w:eastAsia="맑은 고딕" w:hAnsi="Cambria Math"/>
                  <w:noProof/>
                  <w:lang w:val="en-GB"/>
                </w:rPr>
              </m:ctrlPr>
            </m:sSubSupPr>
            <m:e>
              <m:acc>
                <m:accPr>
                  <m:chr m:val="̃"/>
                  <m:ctrlPr>
                    <w:rPr>
                      <w:rFonts w:ascii="Cambria Math" w:eastAsia="Calibri" w:hAnsi="Cambria Math"/>
                      <w:noProof/>
                      <w:sz w:val="22"/>
                      <w:szCs w:val="22"/>
                      <w:lang w:val="sv-SE"/>
                    </w:rPr>
                  </m:ctrlPr>
                </m:accPr>
                <m:e>
                  <m:r>
                    <w:rPr>
                      <w:rFonts w:ascii="Cambria Math" w:eastAsia="맑은 고딕" w:hAnsi="Cambria Math"/>
                      <w:noProof/>
                      <w:lang w:val="en-GB"/>
                    </w:rPr>
                    <m:t>a</m:t>
                  </m:r>
                </m:e>
              </m:acc>
            </m:e>
            <m:sub>
              <m:r>
                <w:rPr>
                  <w:rFonts w:ascii="Cambria Math" w:eastAsia="맑은 고딕" w:hAnsi="Cambria Math"/>
                  <w:noProof/>
                  <w:lang w:val="en-GB"/>
                </w:rPr>
                <m:t>k</m:t>
              </m:r>
              <m:r>
                <m:rPr>
                  <m:sty m:val="p"/>
                </m:rPr>
                <w:rPr>
                  <w:rFonts w:ascii="Cambria Math" w:eastAsia="맑은 고딕" w:hAnsi="Cambria Math"/>
                  <w:noProof/>
                </w:rPr>
                <m:t>,</m:t>
              </m:r>
              <m:r>
                <w:rPr>
                  <w:rFonts w:ascii="Cambria Math" w:eastAsia="맑은 고딕" w:hAnsi="Cambria Math"/>
                  <w:noProof/>
                  <w:lang w:val="en-GB"/>
                </w:rPr>
                <m:t>l</m:t>
              </m:r>
            </m:sub>
            <m:sup>
              <m:r>
                <m:rPr>
                  <m:sty m:val="p"/>
                </m:rPr>
                <w:rPr>
                  <w:rFonts w:ascii="Cambria Math" w:eastAsia="맑은 고딕" w:hAnsi="Cambria Math"/>
                  <w:noProof/>
                </w:rPr>
                <m:t>(</m:t>
              </m:r>
              <m:sSub>
                <m:sSubPr>
                  <m:ctrlPr>
                    <w:rPr>
                      <w:rFonts w:ascii="Cambria Math" w:eastAsia="맑은 고딕" w:hAnsi="Cambria Math"/>
                      <w:noProof/>
                      <w:lang w:val="en-GB"/>
                    </w:rPr>
                  </m:ctrlPr>
                </m:sSubPr>
                <m:e>
                  <m:acc>
                    <m:accPr>
                      <m:chr m:val="̃"/>
                      <m:ctrlPr>
                        <w:rPr>
                          <w:rFonts w:ascii="Cambria Math" w:eastAsia="Calibri" w:hAnsi="Cambria Math"/>
                          <w:noProof/>
                          <w:sz w:val="22"/>
                          <w:szCs w:val="22"/>
                          <w:lang w:val="sv-SE"/>
                        </w:rPr>
                      </m:ctrlPr>
                    </m:accPr>
                    <m:e>
                      <m:r>
                        <w:rPr>
                          <w:rFonts w:ascii="Cambria Math" w:eastAsia="맑은 고딕" w:hAnsi="Cambria Math"/>
                          <w:noProof/>
                          <w:lang w:val="en-GB"/>
                        </w:rPr>
                        <m:t>p</m:t>
                      </m:r>
                    </m:e>
                  </m:acc>
                </m:e>
                <m:sub>
                  <m:r>
                    <m:rPr>
                      <m:sty m:val="p"/>
                    </m:rPr>
                    <w:rPr>
                      <w:rFonts w:ascii="Cambria Math" w:eastAsia="맑은 고딕" w:hAnsi="Cambria Math"/>
                      <w:noProof/>
                    </w:rPr>
                    <m:t>j</m:t>
                  </m:r>
                </m:sub>
              </m:sSub>
              <m:r>
                <m:rPr>
                  <m:sty m:val="p"/>
                </m:rPr>
                <w:rPr>
                  <w:rFonts w:ascii="Cambria Math" w:eastAsia="맑은 고딕" w:hAnsi="Cambria Math"/>
                  <w:noProof/>
                </w:rPr>
                <m:t>,</m:t>
              </m:r>
              <m:r>
                <w:rPr>
                  <w:rFonts w:ascii="Cambria Math" w:eastAsia="맑은 고딕" w:hAnsi="Cambria Math"/>
                  <w:noProof/>
                  <w:lang w:val="en-GB"/>
                </w:rPr>
                <m:t>μ</m:t>
              </m:r>
              <m:r>
                <m:rPr>
                  <m:sty m:val="p"/>
                </m:rPr>
                <w:rPr>
                  <w:rFonts w:ascii="Cambria Math" w:eastAsia="맑은 고딕" w:hAnsi="Cambria Math"/>
                  <w:noProof/>
                </w:rPr>
                <m:t>)</m:t>
              </m:r>
            </m:sup>
          </m:sSubSup>
        </m:oMath>
        <w:r>
          <w:rPr>
            <w:rFonts w:eastAsia="맑은 고딕" w:hint="eastAsia"/>
            <w:noProof/>
            <w:lang w:val="en-GB" w:eastAsia="ko-KR"/>
          </w:rPr>
          <w:t xml:space="preserve"> is obtained </w:t>
        </w:r>
        <w:r>
          <w:rPr>
            <w:rFonts w:eastAsia="맑은 고딕"/>
            <w:noProof/>
            <w:lang w:val="en-GB" w:eastAsia="ko-KR"/>
          </w:rPr>
          <w:t xml:space="preserve">according to clause 6.4.1.1.3 </w:t>
        </w:r>
        <w:r>
          <w:rPr>
            <w:color w:val="FF0000"/>
            <w:lang w:val="en-GB"/>
          </w:rPr>
          <w:t>using Configuration type 1 without transform precoding</w:t>
        </w:r>
        <w:r>
          <w:rPr>
            <w:rFonts w:eastAsia="맑은 고딕"/>
            <w:noProof/>
            <w:lang w:val="en-GB" w:eastAsia="ko-KR"/>
          </w:rPr>
          <w:t>, and w</w:t>
        </w:r>
        <w:r>
          <w:t xml:space="preserve">here </w:t>
        </w:r>
      </w:ins>
      <w:ins w:id="17" w:author="Jeongho Yeo" w:date="2020-03-05T13:55:00Z">
        <w:r w:rsidRPr="00817ADE">
          <w:rPr>
            <w:position w:val="-10"/>
          </w:rPr>
          <w:object w:dxaOrig="580" w:dyaOrig="300" w14:anchorId="7C1B9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14.8pt" o:ole="">
              <v:imagedata r:id="rId8" o:title=""/>
            </v:shape>
            <o:OLEObject Type="Embed" ProgID="Equation.3" ShapeID="_x0000_i1025" DrawAspect="Content" ObjectID="_1644991869" r:id="rId9"/>
          </w:object>
        </w:r>
      </w:ins>
      <w:ins w:id="18" w:author="Jeongho Yeo" w:date="2020-03-05T13:55:00Z">
        <w:r>
          <w:t xml:space="preserve">, </w:t>
        </w:r>
      </w:ins>
      <w:ins w:id="19" w:author="Jeongho Yeo" w:date="2020-03-05T13:55:00Z">
        <w:r w:rsidRPr="00817ADE">
          <w:rPr>
            <w:position w:val="-10"/>
          </w:rPr>
          <w:object w:dxaOrig="520" w:dyaOrig="300" w14:anchorId="4915014C">
            <v:shape id="_x0000_i1026" type="#_x0000_t75" style="width:26.1pt;height:14.8pt" o:ole="">
              <v:imagedata r:id="rId10" o:title=""/>
            </v:shape>
            <o:OLEObject Type="Embed" ProgID="Equation.3" ShapeID="_x0000_i1026" DrawAspect="Content" ObjectID="_1644991870" r:id="rId11"/>
          </w:object>
        </w:r>
      </w:ins>
      <w:ins w:id="20" w:author="Jeongho Yeo" w:date="2020-03-05T13:55:00Z">
        <w:r>
          <w:t xml:space="preserve">, and </w:t>
        </w:r>
        <m:oMath>
          <m:r>
            <m:rPr>
              <m:sty m:val="p"/>
            </m:rPr>
            <w:rPr>
              <w:rFonts w:ascii="Cambria Math" w:hAnsi="Cambria Math"/>
            </w:rPr>
            <m:t>Δ</m:t>
          </m:r>
        </m:oMath>
        <w:r>
          <w:t xml:space="preserve"> are given by Table 8.4.1.1.2-2, and </w:t>
        </w:r>
        <m:oMath>
          <m:r>
            <w:rPr>
              <w:rFonts w:ascii="Cambria Math" w:eastAsia="맑은 고딕" w:hAnsi="Cambria Math"/>
            </w:rPr>
            <m:t xml:space="preserve"> r</m:t>
          </m:r>
          <m:d>
            <m:dPr>
              <m:ctrlPr>
                <w:rPr>
                  <w:rFonts w:ascii="Cambria Math" w:eastAsia="Calibri" w:hAnsi="Cambria Math"/>
                  <w:i/>
                  <w:sz w:val="22"/>
                  <w:szCs w:val="22"/>
                </w:rPr>
              </m:ctrlPr>
            </m:dPr>
            <m:e>
              <m:r>
                <w:rPr>
                  <w:rFonts w:ascii="Cambria Math" w:eastAsia="맑은 고딕" w:hAnsi="Cambria Math"/>
                </w:rPr>
                <m:t>m</m:t>
              </m:r>
            </m:e>
          </m:d>
        </m:oMath>
        <w:r>
          <w:t xml:space="preserve"> is specified in clause 8.4.1.1.1.</w:t>
        </w:r>
      </w:ins>
      <w:del w:id="21" w:author="Jeongho Yeo" w:date="2020-03-04T11:00:00Z">
        <w:r w:rsidR="004B26A8" w:rsidRPr="00C83905" w:rsidDel="00C00C3B">
          <w:fldChar w:fldCharType="begin"/>
        </w:r>
        <w:r w:rsidR="004B26A8" w:rsidRPr="00C83905" w:rsidDel="00C00C3B">
          <w:fldChar w:fldCharType="end"/>
        </w:r>
      </w:del>
      <w:del w:id="22" w:author="Jeongho Yeo" w:date="2020-03-05T13:55:00Z">
        <w:r w:rsidR="00CD75C7" w:rsidRPr="00817ADE" w:rsidDel="004C5792">
          <w:fldChar w:fldCharType="begin"/>
        </w:r>
        <w:r w:rsidR="00CD75C7" w:rsidRPr="00817ADE" w:rsidDel="004C5792">
          <w:fldChar w:fldCharType="end"/>
        </w:r>
        <w:r w:rsidR="00CD75C7" w:rsidRPr="00817ADE" w:rsidDel="004C5792">
          <w:fldChar w:fldCharType="begin"/>
        </w:r>
        <w:r w:rsidR="00CD75C7" w:rsidRPr="00817ADE" w:rsidDel="004C5792">
          <w:fldChar w:fldCharType="end"/>
        </w:r>
      </w:del>
      <w:del w:id="23" w:author="Jeongho Yeo" w:date="2020-03-04T13:38:00Z">
        <w:r w:rsidR="00C00C3B" w:rsidRPr="00C83905" w:rsidDel="00B027AB">
          <w:fldChar w:fldCharType="begin"/>
        </w:r>
        <w:r w:rsidR="00C00C3B" w:rsidRPr="00C83905" w:rsidDel="00B027AB">
          <w:fldChar w:fldCharType="end"/>
        </w:r>
      </w:del>
    </w:p>
    <w:p w14:paraId="66037D1B" w14:textId="77777777" w:rsidR="00435C73" w:rsidRPr="00435C73" w:rsidRDefault="00435C73" w:rsidP="00435C73">
      <w:pPr>
        <w:rPr>
          <w:rFonts w:eastAsia="맑은 고딕"/>
        </w:rPr>
      </w:pPr>
      <w:r w:rsidRPr="00435C73">
        <w:rPr>
          <w:rFonts w:eastAsia="맑은 고딕"/>
        </w:rPr>
        <w:t>The patterns used for the PSSCH DM-RS is indicated in the SCI as described in clause XXX of [TS 38.212].</w:t>
      </w:r>
    </w:p>
    <w:p w14:paraId="2EE366ED" w14:textId="77777777" w:rsidR="00435C73" w:rsidRPr="00435C73" w:rsidRDefault="00435C73" w:rsidP="00435C73">
      <w:pPr>
        <w:rPr>
          <w:rFonts w:eastAsia="맑은 고딕"/>
        </w:rPr>
      </w:pPr>
      <w:r w:rsidRPr="00435C73">
        <w:rPr>
          <w:rFonts w:eastAsia="맑은 고딕"/>
        </w:rPr>
        <w:t xml:space="preserve">The intermediate quantity </w:t>
      </w:r>
      <m:oMath>
        <m:sSubSup>
          <m:sSubSupPr>
            <m:ctrlPr>
              <w:rPr>
                <w:rFonts w:ascii="Cambria Math" w:eastAsia="맑은 고딕" w:hAnsi="Cambria Math"/>
                <w:i/>
                <w:lang w:val="en-GB"/>
              </w:rPr>
            </m:ctrlPr>
          </m:sSubSupPr>
          <m:e>
            <m:acc>
              <m:accPr>
                <m:chr m:val="̃"/>
                <m:ctrlPr>
                  <w:rPr>
                    <w:rFonts w:ascii="Cambria Math" w:eastAsia="맑은 고딕" w:hAnsi="Cambria Math"/>
                    <w:i/>
                    <w:lang w:val="en-GB"/>
                  </w:rPr>
                </m:ctrlPr>
              </m:accPr>
              <m:e>
                <m:r>
                  <w:rPr>
                    <w:rFonts w:ascii="Cambria Math" w:eastAsia="맑은 고딕" w:hAnsi="Cambria Math"/>
                    <w:lang w:val="en-GB"/>
                  </w:rPr>
                  <m:t>a</m:t>
                </m:r>
              </m:e>
            </m:acc>
          </m:e>
          <m:sub>
            <m:r>
              <w:rPr>
                <w:rFonts w:ascii="Cambria Math" w:eastAsia="맑은 고딕" w:hAnsi="Cambria Math"/>
                <w:lang w:val="en-GB"/>
              </w:rPr>
              <m:t>k</m:t>
            </m:r>
            <m:r>
              <w:rPr>
                <w:rFonts w:ascii="Cambria Math" w:eastAsia="맑은 고딕" w:hAnsi="Cambria Math"/>
              </w:rPr>
              <m:t>,</m:t>
            </m:r>
            <m:r>
              <w:rPr>
                <w:rFonts w:ascii="Cambria Math" w:eastAsia="맑은 고딕" w:hAnsi="Cambria Math"/>
                <w:lang w:val="en-GB"/>
              </w:rPr>
              <m:t>l</m:t>
            </m:r>
          </m:sub>
          <m:sup>
            <m:r>
              <w:rPr>
                <w:rFonts w:ascii="Cambria Math" w:eastAsia="맑은 고딕" w:hAnsi="Cambria Math"/>
              </w:rPr>
              <m:t>(</m:t>
            </m:r>
            <m:sSub>
              <m:sSubPr>
                <m:ctrlPr>
                  <w:rPr>
                    <w:rFonts w:ascii="Cambria Math" w:eastAsia="맑은 고딕" w:hAnsi="Cambria Math"/>
                    <w:i/>
                    <w:lang w:val="en-GB"/>
                  </w:rPr>
                </m:ctrlPr>
              </m:sSubPr>
              <m:e>
                <m:acc>
                  <m:accPr>
                    <m:chr m:val="̃"/>
                    <m:ctrlPr>
                      <w:rPr>
                        <w:rFonts w:ascii="Cambria Math" w:eastAsia="맑은 고딕" w:hAnsi="Cambria Math"/>
                        <w:i/>
                        <w:lang w:val="en-GB"/>
                      </w:rPr>
                    </m:ctrlPr>
                  </m:accPr>
                  <m:e>
                    <m:r>
                      <w:rPr>
                        <w:rFonts w:ascii="Cambria Math" w:eastAsia="맑은 고딕" w:hAnsi="Cambria Math"/>
                        <w:lang w:val="en-GB"/>
                      </w:rPr>
                      <m:t>p</m:t>
                    </m:r>
                  </m:e>
                </m:acc>
              </m:e>
              <m:sub>
                <m:r>
                  <w:rPr>
                    <w:rFonts w:ascii="Cambria Math" w:eastAsia="맑은 고딕" w:hAnsi="Cambria Math"/>
                    <w:lang w:val="en-GB"/>
                  </w:rPr>
                  <m:t>j</m:t>
                </m:r>
              </m:sub>
            </m:sSub>
            <m:r>
              <w:rPr>
                <w:rFonts w:ascii="Cambria Math" w:eastAsia="맑은 고딕" w:hAnsi="Cambria Math"/>
              </w:rPr>
              <m:t>,</m:t>
            </m:r>
            <m:r>
              <w:rPr>
                <w:rFonts w:ascii="Cambria Math" w:eastAsia="맑은 고딕" w:hAnsi="Cambria Math"/>
                <w:lang w:val="en-GB"/>
              </w:rPr>
              <m:t>μ</m:t>
            </m:r>
            <m:r>
              <w:rPr>
                <w:rFonts w:ascii="Cambria Math" w:eastAsia="맑은 고딕" w:hAnsi="Cambria Math"/>
              </w:rPr>
              <m:t>)</m:t>
            </m:r>
          </m:sup>
        </m:sSubSup>
      </m:oMath>
      <w:r w:rsidRPr="00435C73">
        <w:rPr>
          <w:rFonts w:eastAsia="맑은 고딕"/>
        </w:rPr>
        <w:t xml:space="preserve"> shall be precoded, multiplied with the amplitude scaling factor </w:t>
      </w:r>
      <m:oMath>
        <m:sSubSup>
          <m:sSubSupPr>
            <m:ctrlPr>
              <w:rPr>
                <w:rFonts w:ascii="Cambria Math" w:eastAsia="Calibri" w:hAnsi="Cambria Math"/>
                <w:i/>
                <w:sz w:val="22"/>
                <w:szCs w:val="22"/>
              </w:rPr>
            </m:ctrlPr>
          </m:sSubSupPr>
          <m:e>
            <m:r>
              <w:rPr>
                <w:rFonts w:ascii="Cambria Math" w:eastAsia="맑은 고딕" w:hAnsi="Cambria Math"/>
              </w:rPr>
              <m:t>β</m:t>
            </m:r>
          </m:e>
          <m:sub>
            <m:r>
              <m:rPr>
                <m:nor/>
              </m:rPr>
              <w:rPr>
                <w:rFonts w:ascii="Cambria Math" w:eastAsia="맑은 고딕" w:hAnsi="Cambria Math"/>
              </w:rPr>
              <m:t>PSSCH</m:t>
            </m:r>
          </m:sub>
          <m:sup>
            <m:r>
              <m:rPr>
                <m:nor/>
              </m:rPr>
              <w:rPr>
                <w:rFonts w:ascii="Cambria Math" w:eastAsia="맑은 고딕" w:hAnsi="Cambria Math"/>
              </w:rPr>
              <m:t>DMRS</m:t>
            </m:r>
          </m:sup>
        </m:sSubSup>
      </m:oMath>
      <w:r w:rsidRPr="00435C73">
        <w:rPr>
          <w:rFonts w:eastAsia="맑은 고딕"/>
        </w:rPr>
        <w:t xml:space="preserve">  in order to conform to the transmit power specified in [6, TS 38.214], and mapped to physical resources according to</w:t>
      </w:r>
    </w:p>
    <w:p w14:paraId="64F05E13" w14:textId="77777777" w:rsidR="00435C73" w:rsidRPr="00435C73" w:rsidRDefault="0062323B" w:rsidP="00435C73">
      <w:pPr>
        <w:keepLines/>
        <w:tabs>
          <w:tab w:val="center" w:pos="4536"/>
          <w:tab w:val="right" w:pos="9072"/>
        </w:tabs>
        <w:rPr>
          <w:rFonts w:eastAsia="맑은 고딕"/>
          <w:noProof/>
          <w:lang w:val="sv-SE"/>
        </w:rPr>
      </w:pPr>
      <m:oMathPara>
        <m:oMath>
          <m:d>
            <m:dPr>
              <m:begChr m:val="["/>
              <m:endChr m:val="]"/>
              <m:ctrlPr>
                <w:rPr>
                  <w:rFonts w:ascii="Cambria Math" w:eastAsia="맑은 고딕" w:hAnsi="Cambria Math"/>
                  <w:noProof/>
                  <w:lang w:val="en-GB"/>
                </w:rPr>
              </m:ctrlPr>
            </m:dPr>
            <m:e>
              <m:m>
                <m:mPr>
                  <m:mcs>
                    <m:mc>
                      <m:mcPr>
                        <m:count m:val="1"/>
                        <m:mcJc m:val="center"/>
                      </m:mcPr>
                    </m:mc>
                  </m:mcs>
                  <m:ctrlPr>
                    <w:rPr>
                      <w:rFonts w:ascii="Cambria Math" w:eastAsia="맑은 고딕" w:hAnsi="Cambria Math"/>
                      <w:noProof/>
                      <w:lang w:val="en-GB"/>
                    </w:rPr>
                  </m:ctrlPr>
                </m:mPr>
                <m:mr>
                  <m:e>
                    <m:sSubSup>
                      <m:sSubSupPr>
                        <m:ctrlPr>
                          <w:rPr>
                            <w:rFonts w:ascii="Cambria Math" w:eastAsia="맑은 고딕" w:hAnsi="Cambria Math"/>
                            <w:noProof/>
                            <w:lang w:val="en-GB"/>
                          </w:rPr>
                        </m:ctrlPr>
                      </m:sSubSupPr>
                      <m:e>
                        <m:r>
                          <w:rPr>
                            <w:rFonts w:ascii="Cambria Math" w:eastAsia="맑은 고딕" w:hAnsi="Cambria Math"/>
                            <w:noProof/>
                            <w:lang w:val="en-GB"/>
                          </w:rPr>
                          <m:t>a</m:t>
                        </m:r>
                      </m:e>
                      <m:sub>
                        <m:r>
                          <w:rPr>
                            <w:rFonts w:ascii="Cambria Math" w:eastAsia="맑은 고딕" w:hAnsi="Cambria Math"/>
                            <w:noProof/>
                            <w:lang w:val="en-GB"/>
                          </w:rPr>
                          <m:t>k</m:t>
                        </m:r>
                        <m:r>
                          <m:rPr>
                            <m:sty m:val="p"/>
                          </m:rPr>
                          <w:rPr>
                            <w:rFonts w:ascii="Cambria Math" w:eastAsia="맑은 고딕" w:hAnsi="Cambria Math"/>
                            <w:noProof/>
                            <w:lang w:val="sv-SE"/>
                          </w:rPr>
                          <m:t>,</m:t>
                        </m:r>
                        <m:r>
                          <w:rPr>
                            <w:rFonts w:ascii="Cambria Math" w:eastAsia="맑은 고딕" w:hAnsi="Cambria Math"/>
                            <w:noProof/>
                            <w:lang w:val="en-GB"/>
                          </w:rPr>
                          <m:t>l</m:t>
                        </m:r>
                      </m:sub>
                      <m:sup>
                        <m:r>
                          <m:rPr>
                            <m:sty m:val="p"/>
                          </m:rPr>
                          <w:rPr>
                            <w:rFonts w:ascii="Cambria Math" w:eastAsia="맑은 고딕" w:hAnsi="Cambria Math"/>
                            <w:noProof/>
                            <w:lang w:val="sv-SE"/>
                          </w:rPr>
                          <m:t>(</m:t>
                        </m:r>
                        <m:sSub>
                          <m:sSubPr>
                            <m:ctrlPr>
                              <w:rPr>
                                <w:rFonts w:ascii="Cambria Math" w:eastAsia="맑은 고딕" w:hAnsi="Cambria Math"/>
                                <w:noProof/>
                                <w:lang w:val="en-GB"/>
                              </w:rPr>
                            </m:ctrlPr>
                          </m:sSubPr>
                          <m:e>
                            <m:r>
                              <w:rPr>
                                <w:rFonts w:ascii="Cambria Math" w:eastAsia="맑은 고딕" w:hAnsi="Cambria Math"/>
                                <w:noProof/>
                                <w:lang w:val="en-GB"/>
                              </w:rPr>
                              <m:t>p</m:t>
                            </m:r>
                          </m:e>
                          <m:sub>
                            <m:r>
                              <m:rPr>
                                <m:sty m:val="p"/>
                              </m:rPr>
                              <w:rPr>
                                <w:rFonts w:ascii="Cambria Math" w:eastAsia="맑은 고딕" w:hAnsi="Cambria Math"/>
                                <w:noProof/>
                                <w:lang w:val="sv-SE"/>
                              </w:rPr>
                              <m:t>0</m:t>
                            </m:r>
                          </m:sub>
                        </m:sSub>
                        <m:r>
                          <m:rPr>
                            <m:sty m:val="p"/>
                          </m:rPr>
                          <w:rPr>
                            <w:rFonts w:ascii="Cambria Math" w:eastAsia="맑은 고딕" w:hAnsi="Cambria Math"/>
                            <w:noProof/>
                            <w:lang w:val="sv-SE"/>
                          </w:rPr>
                          <m:t>,</m:t>
                        </m:r>
                        <m:r>
                          <w:rPr>
                            <w:rFonts w:ascii="Cambria Math" w:eastAsia="맑은 고딕" w:hAnsi="Cambria Math"/>
                            <w:noProof/>
                            <w:lang w:val="en-GB"/>
                          </w:rPr>
                          <m:t>μ</m:t>
                        </m:r>
                        <m:r>
                          <m:rPr>
                            <m:sty m:val="p"/>
                          </m:rPr>
                          <w:rPr>
                            <w:rFonts w:ascii="Cambria Math" w:eastAsia="맑은 고딕" w:hAnsi="Cambria Math"/>
                            <w:noProof/>
                            <w:lang w:val="sv-SE"/>
                          </w:rPr>
                          <m:t>)</m:t>
                        </m:r>
                      </m:sup>
                    </m:sSubSup>
                  </m:e>
                </m:mr>
                <m:mr>
                  <m:e>
                    <m:r>
                      <m:rPr>
                        <m:sty m:val="p"/>
                      </m:rPr>
                      <w:rPr>
                        <w:rFonts w:ascii="Cambria Math" w:eastAsia="맑은 고딕" w:hAnsi="Cambria Math"/>
                        <w:noProof/>
                        <w:lang w:val="sv-SE"/>
                      </w:rPr>
                      <m:t>⋮</m:t>
                    </m:r>
                  </m:e>
                </m:mr>
                <m:mr>
                  <m:e>
                    <m:sSubSup>
                      <m:sSubSupPr>
                        <m:ctrlPr>
                          <w:rPr>
                            <w:rFonts w:ascii="Cambria Math" w:eastAsia="맑은 고딕" w:hAnsi="Cambria Math"/>
                            <w:noProof/>
                            <w:lang w:val="en-GB"/>
                          </w:rPr>
                        </m:ctrlPr>
                      </m:sSubSupPr>
                      <m:e>
                        <m:r>
                          <w:rPr>
                            <w:rFonts w:ascii="Cambria Math" w:eastAsia="맑은 고딕" w:hAnsi="Cambria Math"/>
                            <w:noProof/>
                            <w:lang w:val="en-GB"/>
                          </w:rPr>
                          <m:t>a</m:t>
                        </m:r>
                      </m:e>
                      <m:sub>
                        <m:r>
                          <w:rPr>
                            <w:rFonts w:ascii="Cambria Math" w:eastAsia="맑은 고딕" w:hAnsi="Cambria Math"/>
                            <w:noProof/>
                            <w:lang w:val="en-GB"/>
                          </w:rPr>
                          <m:t>k</m:t>
                        </m:r>
                        <m:r>
                          <m:rPr>
                            <m:sty m:val="p"/>
                          </m:rPr>
                          <w:rPr>
                            <w:rFonts w:ascii="Cambria Math" w:eastAsia="맑은 고딕" w:hAnsi="Cambria Math"/>
                            <w:noProof/>
                            <w:lang w:val="sv-SE"/>
                          </w:rPr>
                          <m:t>,</m:t>
                        </m:r>
                        <m:r>
                          <w:rPr>
                            <w:rFonts w:ascii="Cambria Math" w:eastAsia="맑은 고딕" w:hAnsi="Cambria Math"/>
                            <w:noProof/>
                            <w:lang w:val="en-GB"/>
                          </w:rPr>
                          <m:t>l</m:t>
                        </m:r>
                      </m:sub>
                      <m:sup>
                        <m:r>
                          <m:rPr>
                            <m:sty m:val="p"/>
                          </m:rPr>
                          <w:rPr>
                            <w:rFonts w:ascii="Cambria Math" w:eastAsia="맑은 고딕" w:hAnsi="Cambria Math"/>
                            <w:noProof/>
                            <w:lang w:val="sv-SE"/>
                          </w:rPr>
                          <m:t>(</m:t>
                        </m:r>
                        <m:sSub>
                          <m:sSubPr>
                            <m:ctrlPr>
                              <w:rPr>
                                <w:rFonts w:ascii="Cambria Math" w:eastAsia="맑은 고딕" w:hAnsi="Cambria Math"/>
                                <w:noProof/>
                                <w:lang w:val="en-GB"/>
                              </w:rPr>
                            </m:ctrlPr>
                          </m:sSubPr>
                          <m:e>
                            <m:r>
                              <w:rPr>
                                <w:rFonts w:ascii="Cambria Math" w:eastAsia="맑은 고딕" w:hAnsi="Cambria Math"/>
                                <w:noProof/>
                                <w:lang w:val="en-GB"/>
                              </w:rPr>
                              <m:t>p</m:t>
                            </m:r>
                          </m:e>
                          <m:sub>
                            <m:r>
                              <w:rPr>
                                <w:rFonts w:ascii="Cambria Math" w:eastAsia="맑은 고딕" w:hAnsi="Cambria Math"/>
                                <w:noProof/>
                                <w:lang w:val="en-GB"/>
                              </w:rPr>
                              <m:t>ρ</m:t>
                            </m:r>
                            <m:r>
                              <m:rPr>
                                <m:sty m:val="p"/>
                              </m:rPr>
                              <w:rPr>
                                <w:rFonts w:ascii="Cambria Math" w:eastAsia="맑은 고딕" w:hAnsi="Cambria Math"/>
                                <w:noProof/>
                                <w:lang w:val="sv-SE"/>
                              </w:rPr>
                              <m:t>-1</m:t>
                            </m:r>
                          </m:sub>
                        </m:sSub>
                        <m:r>
                          <m:rPr>
                            <m:sty m:val="p"/>
                          </m:rPr>
                          <w:rPr>
                            <w:rFonts w:ascii="Cambria Math" w:eastAsia="맑은 고딕" w:hAnsi="Cambria Math"/>
                            <w:noProof/>
                            <w:lang w:val="sv-SE"/>
                          </w:rPr>
                          <m:t>,</m:t>
                        </m:r>
                        <m:r>
                          <w:rPr>
                            <w:rFonts w:ascii="Cambria Math" w:eastAsia="맑은 고딕" w:hAnsi="Cambria Math"/>
                            <w:noProof/>
                            <w:lang w:val="en-GB"/>
                          </w:rPr>
                          <m:t>μ</m:t>
                        </m:r>
                        <m:r>
                          <m:rPr>
                            <m:sty m:val="p"/>
                          </m:rPr>
                          <w:rPr>
                            <w:rFonts w:ascii="Cambria Math" w:eastAsia="맑은 고딕" w:hAnsi="Cambria Math"/>
                            <w:noProof/>
                            <w:lang w:val="sv-SE"/>
                          </w:rPr>
                          <m:t>)</m:t>
                        </m:r>
                      </m:sup>
                    </m:sSubSup>
                  </m:e>
                </m:mr>
              </m:m>
            </m:e>
          </m:d>
          <m:r>
            <m:rPr>
              <m:sty m:val="p"/>
            </m:rPr>
            <w:rPr>
              <w:rFonts w:ascii="Cambria Math" w:eastAsia="맑은 고딕" w:hAnsi="Cambria Math"/>
              <w:noProof/>
              <w:lang w:val="sv-SE"/>
            </w:rPr>
            <m:t>=</m:t>
          </m:r>
          <m:sSubSup>
            <m:sSubSupPr>
              <m:ctrlPr>
                <w:rPr>
                  <w:rFonts w:ascii="Cambria Math" w:eastAsia="Calibri" w:hAnsi="Cambria Math"/>
                  <w:noProof/>
                  <w:sz w:val="22"/>
                  <w:szCs w:val="22"/>
                </w:rPr>
              </m:ctrlPr>
            </m:sSubSupPr>
            <m:e>
              <m:r>
                <w:rPr>
                  <w:rFonts w:ascii="Cambria Math" w:eastAsia="맑은 고딕" w:hAnsi="Cambria Math"/>
                  <w:noProof/>
                </w:rPr>
                <m:t>β</m:t>
              </m:r>
            </m:e>
            <m:sub>
              <m:r>
                <m:rPr>
                  <m:nor/>
                </m:rPr>
                <w:rPr>
                  <w:rFonts w:eastAsia="맑은 고딕"/>
                  <w:noProof/>
                  <w:lang w:val="sv-SE"/>
                </w:rPr>
                <m:t>PSSCH</m:t>
              </m:r>
            </m:sub>
            <m:sup>
              <m:r>
                <m:rPr>
                  <m:nor/>
                </m:rPr>
                <w:rPr>
                  <w:rFonts w:eastAsia="맑은 고딕"/>
                  <w:noProof/>
                  <w:lang w:val="sv-SE"/>
                </w:rPr>
                <m:t>DMRS</m:t>
              </m:r>
            </m:sup>
          </m:sSubSup>
          <m:r>
            <w:rPr>
              <w:rFonts w:ascii="Cambria Math" w:eastAsia="맑은 고딕" w:hAnsi="Cambria Math"/>
              <w:noProof/>
              <w:lang w:val="en-GB"/>
            </w:rPr>
            <m:t>W</m:t>
          </m:r>
          <m:d>
            <m:dPr>
              <m:begChr m:val="["/>
              <m:endChr m:val="]"/>
              <m:ctrlPr>
                <w:rPr>
                  <w:rFonts w:ascii="Cambria Math" w:eastAsia="맑은 고딕" w:hAnsi="Cambria Math"/>
                  <w:noProof/>
                  <w:lang w:val="en-GB"/>
                </w:rPr>
              </m:ctrlPr>
            </m:dPr>
            <m:e>
              <m:m>
                <m:mPr>
                  <m:mcs>
                    <m:mc>
                      <m:mcPr>
                        <m:count m:val="1"/>
                        <m:mcJc m:val="center"/>
                      </m:mcPr>
                    </m:mc>
                  </m:mcs>
                  <m:ctrlPr>
                    <w:rPr>
                      <w:rFonts w:ascii="Cambria Math" w:eastAsia="맑은 고딕" w:hAnsi="Cambria Math"/>
                      <w:noProof/>
                      <w:lang w:val="en-GB"/>
                    </w:rPr>
                  </m:ctrlPr>
                </m:mPr>
                <m:mr>
                  <m:e>
                    <m:sSubSup>
                      <m:sSubSupPr>
                        <m:ctrlPr>
                          <w:rPr>
                            <w:rFonts w:ascii="Cambria Math" w:eastAsia="맑은 고딕" w:hAnsi="Cambria Math"/>
                            <w:noProof/>
                            <w:lang w:val="en-GB"/>
                          </w:rPr>
                        </m:ctrlPr>
                      </m:sSubSupPr>
                      <m:e>
                        <m:acc>
                          <m:accPr>
                            <m:chr m:val="̃"/>
                            <m:ctrlPr>
                              <w:rPr>
                                <w:rFonts w:ascii="Cambria Math" w:eastAsia="Calibri" w:hAnsi="Cambria Math"/>
                                <w:noProof/>
                                <w:sz w:val="22"/>
                                <w:szCs w:val="22"/>
                                <w:lang w:val="sv-SE"/>
                              </w:rPr>
                            </m:ctrlPr>
                          </m:accPr>
                          <m:e>
                            <m:r>
                              <w:rPr>
                                <w:rFonts w:ascii="Cambria Math" w:eastAsia="맑은 고딕" w:hAnsi="Cambria Math"/>
                                <w:noProof/>
                                <w:lang w:val="en-GB"/>
                              </w:rPr>
                              <m:t>a</m:t>
                            </m:r>
                          </m:e>
                        </m:acc>
                      </m:e>
                      <m:sub>
                        <m:r>
                          <w:rPr>
                            <w:rFonts w:ascii="Cambria Math" w:eastAsia="맑은 고딕" w:hAnsi="Cambria Math"/>
                            <w:noProof/>
                            <w:lang w:val="en-GB"/>
                          </w:rPr>
                          <m:t>k</m:t>
                        </m:r>
                        <m:r>
                          <m:rPr>
                            <m:sty m:val="p"/>
                          </m:rPr>
                          <w:rPr>
                            <w:rFonts w:ascii="Cambria Math" w:eastAsia="맑은 고딕" w:hAnsi="Cambria Math"/>
                            <w:noProof/>
                            <w:lang w:val="sv-SE"/>
                          </w:rPr>
                          <m:t>,</m:t>
                        </m:r>
                        <m:r>
                          <w:rPr>
                            <w:rFonts w:ascii="Cambria Math" w:eastAsia="맑은 고딕" w:hAnsi="Cambria Math"/>
                            <w:noProof/>
                            <w:lang w:val="en-GB"/>
                          </w:rPr>
                          <m:t>l</m:t>
                        </m:r>
                      </m:sub>
                      <m:sup>
                        <m:r>
                          <m:rPr>
                            <m:sty m:val="p"/>
                          </m:rPr>
                          <w:rPr>
                            <w:rFonts w:ascii="Cambria Math" w:eastAsia="맑은 고딕" w:hAnsi="Cambria Math"/>
                            <w:noProof/>
                            <w:lang w:val="sv-SE"/>
                          </w:rPr>
                          <m:t>(</m:t>
                        </m:r>
                        <m:sSub>
                          <m:sSubPr>
                            <m:ctrlPr>
                              <w:rPr>
                                <w:rFonts w:ascii="Cambria Math" w:eastAsia="맑은 고딕" w:hAnsi="Cambria Math"/>
                                <w:noProof/>
                                <w:lang w:val="en-GB"/>
                              </w:rPr>
                            </m:ctrlPr>
                          </m:sSubPr>
                          <m:e>
                            <m:acc>
                              <m:accPr>
                                <m:chr m:val="̃"/>
                                <m:ctrlPr>
                                  <w:rPr>
                                    <w:rFonts w:ascii="Cambria Math" w:eastAsia="Calibri" w:hAnsi="Cambria Math"/>
                                    <w:noProof/>
                                    <w:sz w:val="22"/>
                                    <w:szCs w:val="22"/>
                                    <w:lang w:val="sv-SE"/>
                                  </w:rPr>
                                </m:ctrlPr>
                              </m:accPr>
                              <m:e>
                                <m:r>
                                  <w:rPr>
                                    <w:rFonts w:ascii="Cambria Math" w:eastAsia="맑은 고딕" w:hAnsi="Cambria Math"/>
                                    <w:noProof/>
                                    <w:lang w:val="en-GB"/>
                                  </w:rPr>
                                  <m:t>p</m:t>
                                </m:r>
                              </m:e>
                            </m:acc>
                          </m:e>
                          <m:sub>
                            <m:r>
                              <m:rPr>
                                <m:sty m:val="p"/>
                              </m:rPr>
                              <w:rPr>
                                <w:rFonts w:ascii="Cambria Math" w:eastAsia="맑은 고딕" w:hAnsi="Cambria Math"/>
                                <w:noProof/>
                                <w:lang w:val="sv-SE"/>
                              </w:rPr>
                              <m:t>0</m:t>
                            </m:r>
                          </m:sub>
                        </m:sSub>
                        <m:r>
                          <m:rPr>
                            <m:sty m:val="p"/>
                          </m:rPr>
                          <w:rPr>
                            <w:rFonts w:ascii="Cambria Math" w:eastAsia="맑은 고딕" w:hAnsi="Cambria Math"/>
                            <w:noProof/>
                            <w:lang w:val="sv-SE"/>
                          </w:rPr>
                          <m:t>,</m:t>
                        </m:r>
                        <m:r>
                          <w:rPr>
                            <w:rFonts w:ascii="Cambria Math" w:eastAsia="맑은 고딕" w:hAnsi="Cambria Math"/>
                            <w:noProof/>
                            <w:lang w:val="en-GB"/>
                          </w:rPr>
                          <m:t>μ</m:t>
                        </m:r>
                        <m:r>
                          <m:rPr>
                            <m:sty m:val="p"/>
                          </m:rPr>
                          <w:rPr>
                            <w:rFonts w:ascii="Cambria Math" w:eastAsia="맑은 고딕" w:hAnsi="Cambria Math"/>
                            <w:noProof/>
                            <w:lang w:val="sv-SE"/>
                          </w:rPr>
                          <m:t>)</m:t>
                        </m:r>
                      </m:sup>
                    </m:sSubSup>
                  </m:e>
                </m:mr>
                <m:mr>
                  <m:e>
                    <m:r>
                      <m:rPr>
                        <m:sty m:val="p"/>
                      </m:rPr>
                      <w:rPr>
                        <w:rFonts w:ascii="Cambria Math" w:eastAsia="맑은 고딕" w:hAnsi="Cambria Math"/>
                        <w:noProof/>
                        <w:lang w:val="sv-SE"/>
                      </w:rPr>
                      <m:t>⋮</m:t>
                    </m:r>
                  </m:e>
                </m:mr>
                <m:mr>
                  <m:e>
                    <m:sSubSup>
                      <m:sSubSupPr>
                        <m:ctrlPr>
                          <w:rPr>
                            <w:rFonts w:ascii="Cambria Math" w:eastAsia="맑은 고딕" w:hAnsi="Cambria Math"/>
                            <w:noProof/>
                            <w:lang w:val="en-GB"/>
                          </w:rPr>
                        </m:ctrlPr>
                      </m:sSubSupPr>
                      <m:e>
                        <m:acc>
                          <m:accPr>
                            <m:chr m:val="̃"/>
                            <m:ctrlPr>
                              <w:rPr>
                                <w:rFonts w:ascii="Cambria Math" w:eastAsia="Calibri" w:hAnsi="Cambria Math"/>
                                <w:noProof/>
                                <w:sz w:val="22"/>
                                <w:szCs w:val="22"/>
                                <w:lang w:val="sv-SE"/>
                              </w:rPr>
                            </m:ctrlPr>
                          </m:accPr>
                          <m:e>
                            <m:r>
                              <w:rPr>
                                <w:rFonts w:ascii="Cambria Math" w:eastAsia="맑은 고딕" w:hAnsi="Cambria Math"/>
                                <w:noProof/>
                                <w:lang w:val="en-GB"/>
                              </w:rPr>
                              <m:t>a</m:t>
                            </m:r>
                          </m:e>
                        </m:acc>
                      </m:e>
                      <m:sub>
                        <m:r>
                          <w:rPr>
                            <w:rFonts w:ascii="Cambria Math" w:eastAsia="맑은 고딕" w:hAnsi="Cambria Math"/>
                            <w:noProof/>
                            <w:lang w:val="en-GB"/>
                          </w:rPr>
                          <m:t>k</m:t>
                        </m:r>
                        <m:r>
                          <m:rPr>
                            <m:sty m:val="p"/>
                          </m:rPr>
                          <w:rPr>
                            <w:rFonts w:ascii="Cambria Math" w:eastAsia="맑은 고딕" w:hAnsi="Cambria Math"/>
                            <w:noProof/>
                            <w:lang w:val="sv-SE"/>
                          </w:rPr>
                          <m:t>,</m:t>
                        </m:r>
                        <m:r>
                          <w:rPr>
                            <w:rFonts w:ascii="Cambria Math" w:eastAsia="맑은 고딕" w:hAnsi="Cambria Math"/>
                            <w:noProof/>
                            <w:lang w:val="en-GB"/>
                          </w:rPr>
                          <m:t>l</m:t>
                        </m:r>
                      </m:sub>
                      <m:sup>
                        <m:r>
                          <m:rPr>
                            <m:sty m:val="p"/>
                          </m:rPr>
                          <w:rPr>
                            <w:rFonts w:ascii="Cambria Math" w:eastAsia="맑은 고딕" w:hAnsi="Cambria Math"/>
                            <w:noProof/>
                            <w:lang w:val="sv-SE"/>
                          </w:rPr>
                          <m:t>(</m:t>
                        </m:r>
                        <m:sSub>
                          <m:sSubPr>
                            <m:ctrlPr>
                              <w:rPr>
                                <w:rFonts w:ascii="Cambria Math" w:eastAsia="맑은 고딕" w:hAnsi="Cambria Math"/>
                                <w:noProof/>
                                <w:lang w:val="en-GB"/>
                              </w:rPr>
                            </m:ctrlPr>
                          </m:sSubPr>
                          <m:e>
                            <m:acc>
                              <m:accPr>
                                <m:chr m:val="̃"/>
                                <m:ctrlPr>
                                  <w:rPr>
                                    <w:rFonts w:ascii="Cambria Math" w:eastAsia="Calibri" w:hAnsi="Cambria Math"/>
                                    <w:noProof/>
                                    <w:sz w:val="22"/>
                                    <w:szCs w:val="22"/>
                                    <w:lang w:val="sv-SE"/>
                                  </w:rPr>
                                </m:ctrlPr>
                              </m:accPr>
                              <m:e>
                                <m:r>
                                  <w:rPr>
                                    <w:rFonts w:ascii="Cambria Math" w:eastAsia="맑은 고딕" w:hAnsi="Cambria Math"/>
                                    <w:noProof/>
                                    <w:lang w:val="en-GB"/>
                                  </w:rPr>
                                  <m:t>p</m:t>
                                </m:r>
                              </m:e>
                            </m:acc>
                          </m:e>
                          <m:sub>
                            <m:r>
                              <w:rPr>
                                <w:rFonts w:ascii="Cambria Math" w:eastAsia="맑은 고딕" w:hAnsi="Cambria Math"/>
                                <w:noProof/>
                                <w:lang w:val="en-GB"/>
                              </w:rPr>
                              <m:t>υ</m:t>
                            </m:r>
                            <m:r>
                              <m:rPr>
                                <m:sty m:val="p"/>
                              </m:rPr>
                              <w:rPr>
                                <w:rFonts w:ascii="Cambria Math" w:eastAsia="맑은 고딕" w:hAnsi="Cambria Math"/>
                                <w:noProof/>
                                <w:lang w:val="sv-SE"/>
                              </w:rPr>
                              <m:t>-1</m:t>
                            </m:r>
                          </m:sub>
                        </m:sSub>
                        <m:r>
                          <m:rPr>
                            <m:sty m:val="p"/>
                          </m:rPr>
                          <w:rPr>
                            <w:rFonts w:ascii="Cambria Math" w:eastAsia="맑은 고딕" w:hAnsi="Cambria Math"/>
                            <w:noProof/>
                            <w:lang w:val="sv-SE"/>
                          </w:rPr>
                          <m:t>,</m:t>
                        </m:r>
                        <m:r>
                          <w:rPr>
                            <w:rFonts w:ascii="Cambria Math" w:eastAsia="맑은 고딕" w:hAnsi="Cambria Math"/>
                            <w:noProof/>
                            <w:lang w:val="en-GB"/>
                          </w:rPr>
                          <m:t>μ</m:t>
                        </m:r>
                        <m:r>
                          <m:rPr>
                            <m:sty m:val="p"/>
                          </m:rPr>
                          <w:rPr>
                            <w:rFonts w:ascii="Cambria Math" w:eastAsia="맑은 고딕" w:hAnsi="Cambria Math"/>
                            <w:noProof/>
                            <w:lang w:val="sv-SE"/>
                          </w:rPr>
                          <m:t>)</m:t>
                        </m:r>
                      </m:sup>
                    </m:sSubSup>
                  </m:e>
                </m:mr>
              </m:m>
            </m:e>
          </m:d>
        </m:oMath>
      </m:oMathPara>
    </w:p>
    <w:p w14:paraId="7455DFC8" w14:textId="77777777" w:rsidR="00435C73" w:rsidRPr="00435C73" w:rsidRDefault="00435C73" w:rsidP="00435C73">
      <w:pPr>
        <w:rPr>
          <w:rFonts w:eastAsia="맑은 고딕"/>
        </w:rPr>
      </w:pPr>
      <w:r w:rsidRPr="00435C73">
        <w:rPr>
          <w:rFonts w:eastAsia="맑은 고딕"/>
        </w:rPr>
        <w:t xml:space="preserve">where </w:t>
      </w:r>
    </w:p>
    <w:p w14:paraId="1D76F68B" w14:textId="77777777" w:rsidR="00435C73" w:rsidRPr="00435C73" w:rsidRDefault="00435C73" w:rsidP="00435C73">
      <w:pPr>
        <w:ind w:left="568" w:hanging="284"/>
        <w:rPr>
          <w:rFonts w:eastAsia="맑은 고딕"/>
          <w:lang w:val="en-GB"/>
        </w:rPr>
      </w:pPr>
      <w:r w:rsidRPr="00435C73">
        <w:rPr>
          <w:rFonts w:eastAsia="맑은 고딕"/>
          <w:lang w:val="en-GB"/>
        </w:rPr>
        <w:t>-</w:t>
      </w:r>
      <w:r w:rsidRPr="00435C73">
        <w:rPr>
          <w:rFonts w:eastAsia="맑은 고딕"/>
          <w:lang w:val="en-GB"/>
        </w:rPr>
        <w:tab/>
        <w:t xml:space="preserve">the precoding matrix </w:t>
      </w:r>
      <m:oMath>
        <m:r>
          <w:rPr>
            <w:rFonts w:ascii="Cambria Math" w:eastAsia="맑은 고딕" w:hAnsi="Cambria Math"/>
            <w:lang w:val="en-GB"/>
          </w:rPr>
          <m:t>W</m:t>
        </m:r>
      </m:oMath>
      <w:r w:rsidRPr="00435C73">
        <w:rPr>
          <w:rFonts w:eastAsia="맑은 고딕"/>
          <w:lang w:val="en-GB"/>
        </w:rPr>
        <w:t xml:space="preserve"> is given by clause 8.3.1.4, </w:t>
      </w:r>
    </w:p>
    <w:p w14:paraId="77DCE1C6" w14:textId="77777777" w:rsidR="00435C73" w:rsidRPr="00435C73" w:rsidRDefault="00435C73" w:rsidP="00435C73">
      <w:pPr>
        <w:ind w:left="568" w:hanging="284"/>
        <w:rPr>
          <w:rFonts w:eastAsia="맑은 고딕"/>
          <w:lang w:val="en-GB"/>
        </w:rPr>
      </w:pPr>
      <w:r w:rsidRPr="00435C73">
        <w:rPr>
          <w:rFonts w:eastAsia="맑은 고딕"/>
          <w:lang w:val="en-GB"/>
        </w:rPr>
        <w:t>-</w:t>
      </w:r>
      <w:r w:rsidRPr="00435C73">
        <w:rPr>
          <w:rFonts w:eastAsia="맑은 고딕"/>
          <w:lang w:val="en-GB"/>
        </w:rPr>
        <w:tab/>
        <w:t xml:space="preserve">the set of antenna ports </w:t>
      </w:r>
      <m:oMath>
        <m:d>
          <m:dPr>
            <m:begChr m:val="{"/>
            <m:endChr m:val="}"/>
            <m:ctrlPr>
              <w:rPr>
                <w:rFonts w:ascii="Cambria Math" w:eastAsia="맑은 고딕" w:hAnsi="Cambria Math"/>
                <w:i/>
                <w:lang w:val="en-GB"/>
              </w:rPr>
            </m:ctrlPr>
          </m:dPr>
          <m:e>
            <m:sSub>
              <m:sSubPr>
                <m:ctrlPr>
                  <w:rPr>
                    <w:rFonts w:ascii="Cambria Math" w:eastAsia="맑은 고딕" w:hAnsi="Cambria Math"/>
                    <w:i/>
                    <w:lang w:val="en-GB"/>
                  </w:rPr>
                </m:ctrlPr>
              </m:sSubPr>
              <m:e>
                <m:r>
                  <w:rPr>
                    <w:rFonts w:ascii="Cambria Math" w:eastAsia="맑은 고딕" w:hAnsi="Cambria Math"/>
                    <w:lang w:val="en-GB"/>
                  </w:rPr>
                  <m:t>p</m:t>
                </m:r>
              </m:e>
              <m:sub>
                <m:r>
                  <w:rPr>
                    <w:rFonts w:ascii="Cambria Math" w:eastAsia="맑은 고딕" w:hAnsi="Cambria Math"/>
                    <w:lang w:val="en-GB"/>
                  </w:rPr>
                  <m:t>0</m:t>
                </m:r>
              </m:sub>
            </m:sSub>
            <m:r>
              <w:rPr>
                <w:rFonts w:ascii="Cambria Math" w:eastAsia="맑은 고딕" w:hAnsi="Cambria Math"/>
                <w:lang w:val="en-GB"/>
              </w:rPr>
              <m:t>,…,</m:t>
            </m:r>
            <m:sSub>
              <m:sSubPr>
                <m:ctrlPr>
                  <w:rPr>
                    <w:rFonts w:ascii="Cambria Math" w:eastAsia="맑은 고딕" w:hAnsi="Cambria Math"/>
                    <w:i/>
                    <w:lang w:val="en-GB"/>
                  </w:rPr>
                </m:ctrlPr>
              </m:sSubPr>
              <m:e>
                <m:r>
                  <w:rPr>
                    <w:rFonts w:ascii="Cambria Math" w:eastAsia="맑은 고딕" w:hAnsi="Cambria Math"/>
                    <w:lang w:val="en-GB"/>
                  </w:rPr>
                  <m:t>p</m:t>
                </m:r>
              </m:e>
              <m:sub>
                <m:r>
                  <w:rPr>
                    <w:rFonts w:ascii="Cambria Math" w:eastAsia="맑은 고딕" w:hAnsi="Cambria Math"/>
                    <w:lang w:val="en-GB"/>
                  </w:rPr>
                  <m:t>ρ-1</m:t>
                </m:r>
              </m:sub>
            </m:sSub>
          </m:e>
        </m:d>
      </m:oMath>
      <w:r w:rsidRPr="00435C73">
        <w:rPr>
          <w:rFonts w:eastAsia="맑은 고딕"/>
          <w:lang w:val="en-GB"/>
        </w:rPr>
        <w:t xml:space="preserve"> is given by clause 8.3.1.4, and</w:t>
      </w:r>
    </w:p>
    <w:p w14:paraId="6FCE5A5E" w14:textId="77777777" w:rsidR="00435C73" w:rsidRPr="00435C73" w:rsidRDefault="00435C73" w:rsidP="00435C73">
      <w:pPr>
        <w:ind w:left="568" w:hanging="284"/>
        <w:rPr>
          <w:rFonts w:eastAsia="맑은 고딕"/>
          <w:lang w:val="en-GB"/>
        </w:rPr>
      </w:pPr>
      <w:r w:rsidRPr="00435C73">
        <w:rPr>
          <w:rFonts w:eastAsia="맑은 고딕"/>
          <w:lang w:val="en-GB"/>
        </w:rPr>
        <w:t>-</w:t>
      </w:r>
      <w:r w:rsidRPr="00435C73">
        <w:rPr>
          <w:rFonts w:eastAsia="맑은 고딕"/>
          <w:lang w:val="en-GB"/>
        </w:rPr>
        <w:tab/>
        <w:t xml:space="preserve">the set of antenna ports </w:t>
      </w:r>
      <m:oMath>
        <m:d>
          <m:dPr>
            <m:begChr m:val="{"/>
            <m:endChr m:val="}"/>
            <m:ctrlPr>
              <w:rPr>
                <w:rFonts w:ascii="Cambria Math" w:eastAsia="맑은 고딕" w:hAnsi="Cambria Math"/>
                <w:i/>
                <w:lang w:val="en-GB"/>
              </w:rPr>
            </m:ctrlPr>
          </m:dPr>
          <m:e>
            <m:sSub>
              <m:sSubPr>
                <m:ctrlPr>
                  <w:rPr>
                    <w:rFonts w:ascii="Cambria Math" w:eastAsia="맑은 고딕" w:hAnsi="Cambria Math"/>
                    <w:i/>
                    <w:lang w:val="en-GB"/>
                  </w:rPr>
                </m:ctrlPr>
              </m:sSubPr>
              <m:e>
                <m:acc>
                  <m:accPr>
                    <m:chr m:val="̃"/>
                    <m:ctrlPr>
                      <w:rPr>
                        <w:rFonts w:ascii="Cambria Math" w:eastAsia="맑은 고딕" w:hAnsi="Cambria Math"/>
                        <w:i/>
                        <w:lang w:val="en-GB"/>
                      </w:rPr>
                    </m:ctrlPr>
                  </m:accPr>
                  <m:e>
                    <m:r>
                      <w:rPr>
                        <w:rFonts w:ascii="Cambria Math" w:eastAsia="맑은 고딕" w:hAnsi="Cambria Math"/>
                        <w:lang w:val="en-GB"/>
                      </w:rPr>
                      <m:t>p</m:t>
                    </m:r>
                  </m:e>
                </m:acc>
              </m:e>
              <m:sub>
                <m:r>
                  <w:rPr>
                    <w:rFonts w:ascii="Cambria Math" w:eastAsia="맑은 고딕" w:hAnsi="Cambria Math"/>
                    <w:lang w:val="en-GB"/>
                  </w:rPr>
                  <m:t>0</m:t>
                </m:r>
              </m:sub>
            </m:sSub>
            <m:r>
              <w:rPr>
                <w:rFonts w:ascii="Cambria Math" w:eastAsia="맑은 고딕" w:hAnsi="Cambria Math"/>
                <w:lang w:val="en-GB"/>
              </w:rPr>
              <m:t>,…,</m:t>
            </m:r>
            <m:sSub>
              <m:sSubPr>
                <m:ctrlPr>
                  <w:rPr>
                    <w:rFonts w:ascii="Cambria Math" w:eastAsia="맑은 고딕" w:hAnsi="Cambria Math"/>
                    <w:i/>
                    <w:lang w:val="en-GB"/>
                  </w:rPr>
                </m:ctrlPr>
              </m:sSubPr>
              <m:e>
                <m:acc>
                  <m:accPr>
                    <m:chr m:val="̃"/>
                    <m:ctrlPr>
                      <w:rPr>
                        <w:rFonts w:ascii="Cambria Math" w:eastAsia="맑은 고딕" w:hAnsi="Cambria Math"/>
                        <w:i/>
                        <w:lang w:val="en-GB"/>
                      </w:rPr>
                    </m:ctrlPr>
                  </m:accPr>
                  <m:e>
                    <m:r>
                      <w:rPr>
                        <w:rFonts w:ascii="Cambria Math" w:eastAsia="맑은 고딕" w:hAnsi="Cambria Math"/>
                        <w:lang w:val="en-GB"/>
                      </w:rPr>
                      <m:t>p</m:t>
                    </m:r>
                  </m:e>
                </m:acc>
              </m:e>
              <m:sub>
                <m:r>
                  <w:rPr>
                    <w:rFonts w:ascii="Cambria Math" w:eastAsia="맑은 고딕" w:hAnsi="Cambria Math"/>
                    <w:lang w:val="en-GB"/>
                  </w:rPr>
                  <m:t>υ-1</m:t>
                </m:r>
              </m:sub>
            </m:sSub>
          </m:e>
        </m:d>
      </m:oMath>
      <w:r w:rsidRPr="00435C73">
        <w:rPr>
          <w:rFonts w:eastAsia="맑은 고딕"/>
          <w:lang w:val="en-GB"/>
        </w:rPr>
        <w:t xml:space="preserve"> is given by [6, TS 38.214];</w:t>
      </w:r>
    </w:p>
    <w:p w14:paraId="5A6DC8A6" w14:textId="77777777" w:rsidR="00435C73" w:rsidRPr="00435C73" w:rsidRDefault="00435C73" w:rsidP="00435C73">
      <w:pPr>
        <w:rPr>
          <w:rFonts w:eastAsia="맑은 고딕"/>
        </w:rPr>
      </w:pPr>
      <w:r w:rsidRPr="00435C73">
        <w:rPr>
          <w:rFonts w:eastAsia="맑은 고딕"/>
        </w:rPr>
        <w:t>and the following conditions are fulfilled:</w:t>
      </w:r>
    </w:p>
    <w:p w14:paraId="40B775ED" w14:textId="77777777" w:rsidR="00435C73" w:rsidRPr="00435C73" w:rsidRDefault="00435C73" w:rsidP="00435C73">
      <w:pPr>
        <w:ind w:left="568" w:hanging="284"/>
        <w:rPr>
          <w:rFonts w:eastAsia="맑은 고딕"/>
          <w:lang w:val="en-GB"/>
        </w:rPr>
      </w:pPr>
      <w:r w:rsidRPr="00435C73">
        <w:rPr>
          <w:rFonts w:eastAsia="맑은 고딕"/>
          <w:lang w:val="en-GB"/>
        </w:rPr>
        <w:t>-</w:t>
      </w:r>
      <w:r w:rsidRPr="00435C73">
        <w:rPr>
          <w:rFonts w:eastAsia="맑은 고딕"/>
          <w:lang w:val="en-GB"/>
        </w:rPr>
        <w:tab/>
        <w:t xml:space="preserve">the resource elements </w:t>
      </w:r>
      <m:oMath>
        <m:sSubSup>
          <m:sSubSupPr>
            <m:ctrlPr>
              <w:rPr>
                <w:rFonts w:ascii="Cambria Math" w:eastAsia="맑은 고딕" w:hAnsi="Cambria Math"/>
                <w:i/>
                <w:lang w:val="en-GB"/>
              </w:rPr>
            </m:ctrlPr>
          </m:sSubSupPr>
          <m:e>
            <m:acc>
              <m:accPr>
                <m:chr m:val="̃"/>
                <m:ctrlPr>
                  <w:rPr>
                    <w:rFonts w:ascii="Cambria Math" w:eastAsia="맑은 고딕" w:hAnsi="Cambria Math"/>
                    <w:i/>
                    <w:lang w:val="en-GB"/>
                  </w:rPr>
                </m:ctrlPr>
              </m:accPr>
              <m:e>
                <m:r>
                  <w:rPr>
                    <w:rFonts w:ascii="Cambria Math" w:eastAsia="맑은 고딕" w:hAnsi="Cambria Math"/>
                    <w:lang w:val="en-GB"/>
                  </w:rPr>
                  <m:t>a</m:t>
                </m:r>
              </m:e>
            </m:acc>
          </m:e>
          <m:sub>
            <m:r>
              <w:rPr>
                <w:rFonts w:ascii="Cambria Math" w:eastAsia="맑은 고딕" w:hAnsi="Cambria Math"/>
                <w:lang w:val="en-GB"/>
              </w:rPr>
              <m:t>k,l</m:t>
            </m:r>
          </m:sub>
          <m:sup>
            <m:r>
              <w:rPr>
                <w:rFonts w:ascii="Cambria Math" w:eastAsia="맑은 고딕" w:hAnsi="Cambria Math"/>
                <w:lang w:val="en-GB"/>
              </w:rPr>
              <m:t>(</m:t>
            </m:r>
            <m:sSub>
              <m:sSubPr>
                <m:ctrlPr>
                  <w:rPr>
                    <w:rFonts w:ascii="Cambria Math" w:eastAsia="맑은 고딕" w:hAnsi="Cambria Math"/>
                    <w:i/>
                    <w:lang w:val="en-GB"/>
                  </w:rPr>
                </m:ctrlPr>
              </m:sSubPr>
              <m:e>
                <m:acc>
                  <m:accPr>
                    <m:chr m:val="̃"/>
                    <m:ctrlPr>
                      <w:rPr>
                        <w:rFonts w:ascii="Cambria Math" w:eastAsia="맑은 고딕" w:hAnsi="Cambria Math"/>
                        <w:i/>
                        <w:lang w:val="en-GB"/>
                      </w:rPr>
                    </m:ctrlPr>
                  </m:accPr>
                  <m:e>
                    <m:r>
                      <w:rPr>
                        <w:rFonts w:ascii="Cambria Math" w:eastAsia="맑은 고딕" w:hAnsi="Cambria Math"/>
                        <w:lang w:val="en-GB"/>
                      </w:rPr>
                      <m:t>p</m:t>
                    </m:r>
                  </m:e>
                </m:acc>
              </m:e>
              <m:sub>
                <m:r>
                  <w:rPr>
                    <w:rFonts w:ascii="Cambria Math" w:eastAsia="맑은 고딕" w:hAnsi="Cambria Math"/>
                    <w:lang w:val="en-GB"/>
                  </w:rPr>
                  <m:t>j</m:t>
                </m:r>
              </m:sub>
            </m:sSub>
            <m:r>
              <w:rPr>
                <w:rFonts w:ascii="Cambria Math" w:eastAsia="맑은 고딕" w:hAnsi="Cambria Math"/>
                <w:lang w:val="en-GB"/>
              </w:rPr>
              <m:t>,μ)</m:t>
            </m:r>
          </m:sup>
        </m:sSubSup>
      </m:oMath>
      <w:r w:rsidRPr="00435C73">
        <w:rPr>
          <w:rFonts w:eastAsia="맑은 고딕"/>
          <w:lang w:val="en-GB"/>
        </w:rPr>
        <w:t xml:space="preserve"> are within the common resource blocks allocated for PSSCH transmission.</w:t>
      </w:r>
    </w:p>
    <w:p w14:paraId="5933D4F8" w14:textId="77777777" w:rsidR="00435C73" w:rsidRPr="00435C73" w:rsidRDefault="00435C73" w:rsidP="00435C73">
      <w:pPr>
        <w:rPr>
          <w:rFonts w:eastAsia="맑은 고딕"/>
        </w:rPr>
      </w:pPr>
      <w:r w:rsidRPr="00435C73">
        <w:rPr>
          <w:rFonts w:eastAsia="맑은 고딕"/>
        </w:rPr>
        <w:t xml:space="preserve">The quantity </w:t>
      </w:r>
      <m:oMath>
        <m:r>
          <w:rPr>
            <w:rFonts w:ascii="Cambria Math" w:eastAsia="맑은 고딕" w:hAnsi="Cambria Math"/>
          </w:rPr>
          <m:t>k</m:t>
        </m:r>
      </m:oMath>
      <w:r w:rsidRPr="00435C73">
        <w:rPr>
          <w:rFonts w:eastAsia="맑은 고딕"/>
        </w:rPr>
        <w:t xml:space="preserve"> is defined relative to subcarrier 0 in common resource block 0 and the quantity </w:t>
      </w:r>
      <m:oMath>
        <m:r>
          <w:rPr>
            <w:rFonts w:ascii="Cambria Math" w:eastAsia="맑은 고딕" w:hAnsi="Cambria Math"/>
          </w:rPr>
          <m:t>l</m:t>
        </m:r>
      </m:oMath>
      <w:r w:rsidRPr="00435C73">
        <w:rPr>
          <w:rFonts w:eastAsia="맑은 고딕"/>
        </w:rPr>
        <w:t xml:space="preserve"> is defined relative to the start of the scheduled resources for transmission of PSSCH and the associated PSCCH, including the OFDM symbol duplicated as described in clauses 8.3.1.5 and 8.3.2.3.</w:t>
      </w:r>
    </w:p>
    <w:p w14:paraId="347E2010" w14:textId="77777777" w:rsidR="00435C73" w:rsidRPr="00435C73" w:rsidRDefault="00435C73" w:rsidP="00435C73">
      <w:pPr>
        <w:rPr>
          <w:rFonts w:eastAsia="맑은 고딕"/>
        </w:rPr>
      </w:pPr>
      <w:r w:rsidRPr="00435C73">
        <w:rPr>
          <w:rFonts w:eastAsia="맑은 고딕"/>
        </w:rPr>
        <w:t xml:space="preserve">The position(s) of the DM-RS symbols is given by </w:t>
      </w:r>
      <m:oMath>
        <m:acc>
          <m:accPr>
            <m:chr m:val="̅"/>
            <m:ctrlPr>
              <w:rPr>
                <w:rFonts w:ascii="Cambria Math" w:eastAsia="Calibri" w:hAnsi="Cambria Math"/>
                <w:i/>
                <w:sz w:val="22"/>
                <w:szCs w:val="22"/>
              </w:rPr>
            </m:ctrlPr>
          </m:accPr>
          <m:e>
            <m:r>
              <w:rPr>
                <w:rFonts w:ascii="Cambria Math" w:eastAsia="맑은 고딕" w:hAnsi="Cambria Math"/>
              </w:rPr>
              <m:t>l</m:t>
            </m:r>
          </m:e>
        </m:acc>
      </m:oMath>
      <w:r w:rsidRPr="00435C73">
        <w:rPr>
          <w:rFonts w:eastAsia="맑은 고딕"/>
        </w:rPr>
        <w:t xml:space="preserve"> according to Table 8.4.1.2.2-1 where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rPr>
              <m:t>d</m:t>
            </m:r>
          </m:sub>
        </m:sSub>
      </m:oMath>
      <w:r w:rsidRPr="00435C73">
        <w:rPr>
          <w:rFonts w:eastAsia="맑은 고딕"/>
        </w:rPr>
        <w:t xml:space="preserve"> is the duration of the scheduled resources for transmission of PSSCH and the associated PSCCH, including the OFDM symbol duplicated as described in clauses 8.3.1.5 and 8.3.2.3.</w:t>
      </w:r>
    </w:p>
    <w:p w14:paraId="65A0C3DA" w14:textId="77777777" w:rsidR="00435C73" w:rsidRPr="00435C73" w:rsidRDefault="00435C73" w:rsidP="00435C73">
      <w:pPr>
        <w:keepNext/>
        <w:keepLines/>
        <w:spacing w:before="60"/>
        <w:jc w:val="center"/>
        <w:rPr>
          <w:rFonts w:ascii="Arial" w:eastAsia="맑은 고딕" w:hAnsi="Arial"/>
          <w:b/>
        </w:rPr>
      </w:pPr>
      <w:r w:rsidRPr="00435C73">
        <w:rPr>
          <w:rFonts w:ascii="Arial" w:eastAsia="맑은 고딕" w:hAnsi="Arial"/>
          <w:b/>
        </w:rPr>
        <w:t>Table 8.4.1.2.2-1: PSSCH DM-RS time-domain location.</w:t>
      </w:r>
    </w:p>
    <w:tbl>
      <w:tblPr>
        <w:tblStyle w:val="13"/>
        <w:tblW w:w="0" w:type="auto"/>
        <w:tblInd w:w="421" w:type="dxa"/>
        <w:tblLook w:val="04A0" w:firstRow="1" w:lastRow="0" w:firstColumn="1" w:lastColumn="0" w:noHBand="0" w:noVBand="1"/>
      </w:tblPr>
      <w:tblGrid>
        <w:gridCol w:w="948"/>
        <w:gridCol w:w="1036"/>
        <w:gridCol w:w="1134"/>
        <w:gridCol w:w="1134"/>
        <w:gridCol w:w="1134"/>
        <w:gridCol w:w="1134"/>
        <w:gridCol w:w="1134"/>
      </w:tblGrid>
      <w:tr w:rsidR="00435C73" w:rsidRPr="00435C73" w14:paraId="6418D6A2" w14:textId="77777777" w:rsidTr="007C2E9E">
        <w:tc>
          <w:tcPr>
            <w:tcW w:w="948" w:type="dxa"/>
            <w:vMerge w:val="restart"/>
          </w:tcPr>
          <w:p w14:paraId="63866B51" w14:textId="77777777" w:rsidR="00435C73" w:rsidRPr="00435C73" w:rsidRDefault="0062323B" w:rsidP="00435C73">
            <w:pPr>
              <w:keepNext/>
              <w:keepLines/>
              <w:spacing w:after="0"/>
              <w:jc w:val="center"/>
              <w:rPr>
                <w:rFonts w:ascii="Arial" w:hAnsi="Arial"/>
                <w:b/>
                <w:sz w:val="18"/>
              </w:rPr>
            </w:pPr>
            <m:oMath>
              <m:sSub>
                <m:sSubPr>
                  <m:ctrlPr>
                    <w:rPr>
                      <w:rFonts w:ascii="Cambria Math" w:hAnsi="Cambria Math"/>
                      <w:b/>
                      <w:sz w:val="18"/>
                    </w:rPr>
                  </m:ctrlPr>
                </m:sSubPr>
                <m:e>
                  <m:r>
                    <m:rPr>
                      <m:sty m:val="bi"/>
                    </m:rPr>
                    <w:rPr>
                      <w:rFonts w:ascii="Cambria Math" w:hAnsi="Cambria Math"/>
                      <w:sz w:val="18"/>
                    </w:rPr>
                    <m:t>l</m:t>
                  </m:r>
                </m:e>
                <m:sub>
                  <m:r>
                    <m:rPr>
                      <m:nor/>
                    </m:rPr>
                    <w:rPr>
                      <w:rFonts w:ascii="Arial" w:hAnsi="Arial"/>
                      <w:b/>
                      <w:sz w:val="18"/>
                    </w:rPr>
                    <m:t>d</m:t>
                  </m:r>
                </m:sub>
              </m:sSub>
            </m:oMath>
            <w:r w:rsidR="00435C73" w:rsidRPr="00435C73">
              <w:rPr>
                <w:rFonts w:ascii="Arial" w:hAnsi="Arial"/>
                <w:b/>
                <w:sz w:val="18"/>
              </w:rPr>
              <w:t xml:space="preserve">  in symbols</w:t>
            </w:r>
          </w:p>
        </w:tc>
        <w:tc>
          <w:tcPr>
            <w:tcW w:w="6706" w:type="dxa"/>
            <w:gridSpan w:val="6"/>
            <w:tcBorders>
              <w:bottom w:val="nil"/>
            </w:tcBorders>
          </w:tcPr>
          <w:p w14:paraId="36CFFC8F" w14:textId="77777777" w:rsidR="00435C73" w:rsidRPr="00435C73" w:rsidRDefault="00435C73" w:rsidP="00435C73">
            <w:pPr>
              <w:keepNext/>
              <w:keepLines/>
              <w:spacing w:after="0"/>
              <w:jc w:val="center"/>
              <w:rPr>
                <w:rFonts w:ascii="Arial" w:hAnsi="Arial"/>
                <w:b/>
                <w:sz w:val="18"/>
              </w:rPr>
            </w:pPr>
            <w:r w:rsidRPr="00435C73">
              <w:rPr>
                <w:rFonts w:ascii="Arial" w:hAnsi="Arial"/>
                <w:b/>
                <w:sz w:val="18"/>
              </w:rPr>
              <w:t xml:space="preserve">DM-RS position </w:t>
            </w:r>
            <m:oMath>
              <m:acc>
                <m:accPr>
                  <m:chr m:val="̅"/>
                  <m:ctrlPr>
                    <w:rPr>
                      <w:rFonts w:ascii="Cambria Math" w:hAnsi="Cambria Math"/>
                      <w:b/>
                      <w:sz w:val="18"/>
                    </w:rPr>
                  </m:ctrlPr>
                </m:accPr>
                <m:e>
                  <m:r>
                    <m:rPr>
                      <m:sty m:val="bi"/>
                    </m:rPr>
                    <w:rPr>
                      <w:rFonts w:ascii="Cambria Math" w:hAnsi="Cambria Math"/>
                      <w:sz w:val="18"/>
                    </w:rPr>
                    <m:t>l</m:t>
                  </m:r>
                </m:e>
              </m:acc>
            </m:oMath>
          </w:p>
        </w:tc>
      </w:tr>
      <w:tr w:rsidR="00435C73" w:rsidRPr="00435C73" w14:paraId="1FEF74A3" w14:textId="77777777" w:rsidTr="007C2E9E">
        <w:tc>
          <w:tcPr>
            <w:tcW w:w="948" w:type="dxa"/>
            <w:vMerge/>
          </w:tcPr>
          <w:p w14:paraId="27EEF924" w14:textId="77777777" w:rsidR="00435C73" w:rsidRPr="00435C73" w:rsidRDefault="00435C73" w:rsidP="00435C73">
            <w:pPr>
              <w:keepNext/>
              <w:keepLines/>
              <w:spacing w:after="0"/>
              <w:jc w:val="center"/>
              <w:rPr>
                <w:rFonts w:ascii="Arial" w:hAnsi="Arial"/>
                <w:b/>
                <w:sz w:val="18"/>
              </w:rPr>
            </w:pPr>
          </w:p>
        </w:tc>
        <w:tc>
          <w:tcPr>
            <w:tcW w:w="3304" w:type="dxa"/>
            <w:gridSpan w:val="3"/>
            <w:tcBorders>
              <w:top w:val="nil"/>
              <w:bottom w:val="single" w:sz="4" w:space="0" w:color="auto"/>
            </w:tcBorders>
          </w:tcPr>
          <w:p w14:paraId="15D8B053" w14:textId="77777777" w:rsidR="00435C73" w:rsidRPr="00435C73" w:rsidRDefault="00435C73" w:rsidP="00435C73">
            <w:pPr>
              <w:keepNext/>
              <w:keepLines/>
              <w:spacing w:after="0"/>
              <w:jc w:val="center"/>
              <w:rPr>
                <w:rFonts w:ascii="Arial" w:hAnsi="Arial"/>
                <w:b/>
                <w:sz w:val="18"/>
              </w:rPr>
            </w:pPr>
            <w:r w:rsidRPr="00435C73">
              <w:rPr>
                <w:rFonts w:ascii="Arial" w:hAnsi="Arial"/>
                <w:b/>
                <w:sz w:val="18"/>
              </w:rPr>
              <w:t>PSCCH duration 2 symbols</w:t>
            </w:r>
          </w:p>
        </w:tc>
        <w:tc>
          <w:tcPr>
            <w:tcW w:w="3402" w:type="dxa"/>
            <w:gridSpan w:val="3"/>
            <w:tcBorders>
              <w:top w:val="nil"/>
              <w:bottom w:val="single" w:sz="4" w:space="0" w:color="auto"/>
            </w:tcBorders>
          </w:tcPr>
          <w:p w14:paraId="34F11640" w14:textId="77777777" w:rsidR="00435C73" w:rsidRPr="00435C73" w:rsidRDefault="00435C73" w:rsidP="00435C73">
            <w:pPr>
              <w:keepNext/>
              <w:keepLines/>
              <w:spacing w:after="0"/>
              <w:jc w:val="center"/>
              <w:rPr>
                <w:rFonts w:ascii="Arial" w:hAnsi="Arial"/>
                <w:b/>
                <w:sz w:val="18"/>
              </w:rPr>
            </w:pPr>
            <w:r w:rsidRPr="00435C73">
              <w:rPr>
                <w:rFonts w:ascii="Arial" w:hAnsi="Arial"/>
                <w:b/>
                <w:sz w:val="18"/>
              </w:rPr>
              <w:t>PSCCH duration 3 symbols</w:t>
            </w:r>
          </w:p>
        </w:tc>
      </w:tr>
      <w:tr w:rsidR="00435C73" w:rsidRPr="00435C73" w14:paraId="095E82C9" w14:textId="77777777" w:rsidTr="007C2E9E">
        <w:tc>
          <w:tcPr>
            <w:tcW w:w="948" w:type="dxa"/>
            <w:vMerge/>
          </w:tcPr>
          <w:p w14:paraId="405A4D75" w14:textId="77777777" w:rsidR="00435C73" w:rsidRPr="00435C73" w:rsidRDefault="00435C73" w:rsidP="00435C73">
            <w:pPr>
              <w:keepNext/>
              <w:keepLines/>
              <w:spacing w:after="0"/>
              <w:jc w:val="center"/>
              <w:rPr>
                <w:rFonts w:ascii="Arial" w:hAnsi="Arial"/>
                <w:b/>
                <w:sz w:val="18"/>
              </w:rPr>
            </w:pPr>
          </w:p>
        </w:tc>
        <w:tc>
          <w:tcPr>
            <w:tcW w:w="3304" w:type="dxa"/>
            <w:gridSpan w:val="3"/>
            <w:tcBorders>
              <w:bottom w:val="nil"/>
            </w:tcBorders>
          </w:tcPr>
          <w:p w14:paraId="635A5CD7" w14:textId="77777777" w:rsidR="00435C73" w:rsidRPr="00435C73" w:rsidRDefault="00435C73" w:rsidP="00435C73">
            <w:pPr>
              <w:keepNext/>
              <w:keepLines/>
              <w:spacing w:after="0"/>
              <w:jc w:val="center"/>
              <w:rPr>
                <w:rFonts w:ascii="Arial" w:hAnsi="Arial"/>
                <w:b/>
                <w:sz w:val="18"/>
              </w:rPr>
            </w:pPr>
            <w:r w:rsidRPr="00435C73">
              <w:rPr>
                <w:rFonts w:ascii="Arial" w:hAnsi="Arial"/>
                <w:b/>
                <w:sz w:val="18"/>
              </w:rPr>
              <w:t>Number of PSSCH DM-RS</w:t>
            </w:r>
          </w:p>
        </w:tc>
        <w:tc>
          <w:tcPr>
            <w:tcW w:w="3402" w:type="dxa"/>
            <w:gridSpan w:val="3"/>
            <w:tcBorders>
              <w:bottom w:val="nil"/>
            </w:tcBorders>
          </w:tcPr>
          <w:p w14:paraId="1CA88E0E" w14:textId="77777777" w:rsidR="00435C73" w:rsidRPr="00435C73" w:rsidRDefault="00435C73" w:rsidP="00435C73">
            <w:pPr>
              <w:keepNext/>
              <w:keepLines/>
              <w:spacing w:after="0"/>
              <w:jc w:val="center"/>
              <w:rPr>
                <w:rFonts w:ascii="Arial" w:hAnsi="Arial"/>
                <w:b/>
                <w:sz w:val="18"/>
              </w:rPr>
            </w:pPr>
            <w:r w:rsidRPr="00435C73">
              <w:rPr>
                <w:rFonts w:ascii="Arial" w:hAnsi="Arial"/>
                <w:b/>
                <w:sz w:val="18"/>
              </w:rPr>
              <w:t>Number of PSSCH DM-RS</w:t>
            </w:r>
          </w:p>
        </w:tc>
      </w:tr>
      <w:tr w:rsidR="00435C73" w:rsidRPr="00435C73" w14:paraId="7F78C092" w14:textId="77777777" w:rsidTr="007C2E9E">
        <w:tc>
          <w:tcPr>
            <w:tcW w:w="948" w:type="dxa"/>
            <w:vMerge/>
          </w:tcPr>
          <w:p w14:paraId="09CC0861" w14:textId="77777777" w:rsidR="00435C73" w:rsidRPr="00435C73" w:rsidRDefault="00435C73" w:rsidP="00435C73">
            <w:pPr>
              <w:keepNext/>
              <w:keepLines/>
              <w:spacing w:after="0"/>
              <w:jc w:val="center"/>
              <w:rPr>
                <w:rFonts w:ascii="Arial" w:hAnsi="Arial"/>
                <w:b/>
                <w:sz w:val="18"/>
              </w:rPr>
            </w:pPr>
          </w:p>
        </w:tc>
        <w:tc>
          <w:tcPr>
            <w:tcW w:w="1036" w:type="dxa"/>
            <w:tcBorders>
              <w:top w:val="nil"/>
            </w:tcBorders>
          </w:tcPr>
          <w:p w14:paraId="736A1CEB" w14:textId="77777777" w:rsidR="00435C73" w:rsidRPr="00435C73" w:rsidRDefault="00435C73" w:rsidP="00435C73">
            <w:pPr>
              <w:keepNext/>
              <w:keepLines/>
              <w:spacing w:after="0"/>
              <w:jc w:val="center"/>
              <w:rPr>
                <w:rFonts w:ascii="Arial" w:hAnsi="Arial"/>
                <w:b/>
                <w:sz w:val="18"/>
              </w:rPr>
            </w:pPr>
            <w:r w:rsidRPr="00435C73">
              <w:rPr>
                <w:rFonts w:ascii="Arial" w:hAnsi="Arial"/>
                <w:b/>
                <w:sz w:val="18"/>
              </w:rPr>
              <w:t>2</w:t>
            </w:r>
          </w:p>
        </w:tc>
        <w:tc>
          <w:tcPr>
            <w:tcW w:w="1134" w:type="dxa"/>
            <w:tcBorders>
              <w:top w:val="nil"/>
            </w:tcBorders>
          </w:tcPr>
          <w:p w14:paraId="48E45F9A" w14:textId="77777777" w:rsidR="00435C73" w:rsidRPr="00435C73" w:rsidRDefault="00435C73" w:rsidP="00435C73">
            <w:pPr>
              <w:keepNext/>
              <w:keepLines/>
              <w:spacing w:after="0"/>
              <w:jc w:val="center"/>
              <w:rPr>
                <w:rFonts w:ascii="Arial" w:hAnsi="Arial"/>
                <w:b/>
                <w:sz w:val="18"/>
              </w:rPr>
            </w:pPr>
            <w:r w:rsidRPr="00435C73">
              <w:rPr>
                <w:rFonts w:ascii="Arial" w:hAnsi="Arial"/>
                <w:b/>
                <w:sz w:val="18"/>
              </w:rPr>
              <w:t>3</w:t>
            </w:r>
          </w:p>
        </w:tc>
        <w:tc>
          <w:tcPr>
            <w:tcW w:w="1134" w:type="dxa"/>
            <w:tcBorders>
              <w:top w:val="nil"/>
            </w:tcBorders>
          </w:tcPr>
          <w:p w14:paraId="7C347713" w14:textId="77777777" w:rsidR="00435C73" w:rsidRPr="00435C73" w:rsidRDefault="00435C73" w:rsidP="00435C73">
            <w:pPr>
              <w:keepNext/>
              <w:keepLines/>
              <w:spacing w:after="0"/>
              <w:jc w:val="center"/>
              <w:rPr>
                <w:rFonts w:ascii="Arial" w:hAnsi="Arial"/>
                <w:b/>
                <w:sz w:val="18"/>
              </w:rPr>
            </w:pPr>
            <w:r w:rsidRPr="00435C73">
              <w:rPr>
                <w:rFonts w:ascii="Arial" w:hAnsi="Arial"/>
                <w:b/>
                <w:sz w:val="18"/>
              </w:rPr>
              <w:t>4</w:t>
            </w:r>
          </w:p>
        </w:tc>
        <w:tc>
          <w:tcPr>
            <w:tcW w:w="1134" w:type="dxa"/>
            <w:tcBorders>
              <w:top w:val="nil"/>
            </w:tcBorders>
          </w:tcPr>
          <w:p w14:paraId="03C915D5" w14:textId="77777777" w:rsidR="00435C73" w:rsidRPr="00435C73" w:rsidRDefault="00435C73" w:rsidP="00435C73">
            <w:pPr>
              <w:keepNext/>
              <w:keepLines/>
              <w:spacing w:after="0"/>
              <w:jc w:val="center"/>
              <w:rPr>
                <w:rFonts w:ascii="Arial" w:hAnsi="Arial"/>
                <w:b/>
                <w:sz w:val="18"/>
              </w:rPr>
            </w:pPr>
            <w:r w:rsidRPr="00435C73">
              <w:rPr>
                <w:rFonts w:ascii="Arial" w:hAnsi="Arial"/>
                <w:b/>
                <w:sz w:val="18"/>
              </w:rPr>
              <w:t>2</w:t>
            </w:r>
          </w:p>
        </w:tc>
        <w:tc>
          <w:tcPr>
            <w:tcW w:w="1134" w:type="dxa"/>
            <w:tcBorders>
              <w:top w:val="nil"/>
            </w:tcBorders>
          </w:tcPr>
          <w:p w14:paraId="54573EA8" w14:textId="77777777" w:rsidR="00435C73" w:rsidRPr="00435C73" w:rsidRDefault="00435C73" w:rsidP="00435C73">
            <w:pPr>
              <w:keepNext/>
              <w:keepLines/>
              <w:spacing w:after="0"/>
              <w:jc w:val="center"/>
              <w:rPr>
                <w:rFonts w:ascii="Arial" w:hAnsi="Arial"/>
                <w:b/>
                <w:sz w:val="18"/>
              </w:rPr>
            </w:pPr>
            <w:r w:rsidRPr="00435C73">
              <w:rPr>
                <w:rFonts w:ascii="Arial" w:hAnsi="Arial"/>
                <w:b/>
                <w:sz w:val="18"/>
              </w:rPr>
              <w:t>3</w:t>
            </w:r>
          </w:p>
        </w:tc>
        <w:tc>
          <w:tcPr>
            <w:tcW w:w="1134" w:type="dxa"/>
            <w:tcBorders>
              <w:top w:val="nil"/>
            </w:tcBorders>
          </w:tcPr>
          <w:p w14:paraId="320B884D" w14:textId="77777777" w:rsidR="00435C73" w:rsidRPr="00435C73" w:rsidRDefault="00435C73" w:rsidP="00435C73">
            <w:pPr>
              <w:keepNext/>
              <w:keepLines/>
              <w:spacing w:after="0"/>
              <w:jc w:val="center"/>
              <w:rPr>
                <w:rFonts w:ascii="Arial" w:hAnsi="Arial"/>
                <w:b/>
                <w:sz w:val="18"/>
              </w:rPr>
            </w:pPr>
            <w:r w:rsidRPr="00435C73">
              <w:rPr>
                <w:rFonts w:ascii="Arial" w:hAnsi="Arial"/>
                <w:b/>
                <w:sz w:val="18"/>
              </w:rPr>
              <w:t>4</w:t>
            </w:r>
          </w:p>
        </w:tc>
      </w:tr>
      <w:tr w:rsidR="00435C73" w:rsidRPr="00435C73" w14:paraId="31F1214D" w14:textId="77777777" w:rsidTr="007C2E9E">
        <w:tc>
          <w:tcPr>
            <w:tcW w:w="948" w:type="dxa"/>
          </w:tcPr>
          <w:p w14:paraId="56808FA2" w14:textId="77777777" w:rsidR="00435C73" w:rsidRPr="00435C73" w:rsidRDefault="00435C73" w:rsidP="00435C73">
            <w:pPr>
              <w:keepNext/>
              <w:keepLines/>
              <w:spacing w:after="0"/>
              <w:jc w:val="center"/>
              <w:rPr>
                <w:rFonts w:ascii="Arial" w:hAnsi="Arial"/>
                <w:sz w:val="18"/>
              </w:rPr>
            </w:pPr>
            <w:r w:rsidRPr="00435C73">
              <w:rPr>
                <w:rFonts w:ascii="Arial" w:hAnsi="Arial"/>
                <w:sz w:val="18"/>
              </w:rPr>
              <w:t>6</w:t>
            </w:r>
          </w:p>
        </w:tc>
        <w:tc>
          <w:tcPr>
            <w:tcW w:w="1036" w:type="dxa"/>
          </w:tcPr>
          <w:p w14:paraId="1D131797"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1, 5</w:t>
            </w:r>
          </w:p>
        </w:tc>
        <w:tc>
          <w:tcPr>
            <w:tcW w:w="1134" w:type="dxa"/>
          </w:tcPr>
          <w:p w14:paraId="007CB840" w14:textId="77777777" w:rsidR="00435C73" w:rsidRPr="00435C73" w:rsidRDefault="00435C73" w:rsidP="00435C73">
            <w:pPr>
              <w:keepNext/>
              <w:keepLines/>
              <w:spacing w:after="0"/>
              <w:jc w:val="center"/>
              <w:rPr>
                <w:rFonts w:ascii="Arial" w:hAnsi="Arial"/>
                <w:sz w:val="18"/>
              </w:rPr>
            </w:pPr>
          </w:p>
        </w:tc>
        <w:tc>
          <w:tcPr>
            <w:tcW w:w="1134" w:type="dxa"/>
          </w:tcPr>
          <w:p w14:paraId="4BB53229" w14:textId="77777777" w:rsidR="00435C73" w:rsidRPr="00435C73" w:rsidRDefault="00435C73" w:rsidP="00435C73">
            <w:pPr>
              <w:keepNext/>
              <w:keepLines/>
              <w:spacing w:after="0"/>
              <w:jc w:val="center"/>
              <w:rPr>
                <w:rFonts w:ascii="Arial" w:hAnsi="Arial"/>
                <w:sz w:val="18"/>
              </w:rPr>
            </w:pPr>
          </w:p>
        </w:tc>
        <w:tc>
          <w:tcPr>
            <w:tcW w:w="1134" w:type="dxa"/>
          </w:tcPr>
          <w:p w14:paraId="0152309B"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1, 5</w:t>
            </w:r>
          </w:p>
        </w:tc>
        <w:tc>
          <w:tcPr>
            <w:tcW w:w="1134" w:type="dxa"/>
          </w:tcPr>
          <w:p w14:paraId="491F63DA" w14:textId="77777777" w:rsidR="00435C73" w:rsidRPr="00435C73" w:rsidRDefault="00435C73" w:rsidP="00435C73">
            <w:pPr>
              <w:keepNext/>
              <w:keepLines/>
              <w:spacing w:after="0"/>
              <w:jc w:val="center"/>
              <w:rPr>
                <w:rFonts w:ascii="Arial" w:hAnsi="Arial"/>
                <w:sz w:val="18"/>
              </w:rPr>
            </w:pPr>
          </w:p>
        </w:tc>
        <w:tc>
          <w:tcPr>
            <w:tcW w:w="1134" w:type="dxa"/>
          </w:tcPr>
          <w:p w14:paraId="54468F37" w14:textId="77777777" w:rsidR="00435C73" w:rsidRPr="00435C73" w:rsidRDefault="00435C73" w:rsidP="00435C73">
            <w:pPr>
              <w:keepNext/>
              <w:keepLines/>
              <w:spacing w:after="0"/>
              <w:jc w:val="center"/>
              <w:rPr>
                <w:rFonts w:ascii="Arial" w:hAnsi="Arial"/>
                <w:sz w:val="18"/>
              </w:rPr>
            </w:pPr>
          </w:p>
        </w:tc>
      </w:tr>
      <w:tr w:rsidR="00435C73" w:rsidRPr="00435C73" w14:paraId="75A30DD7" w14:textId="77777777" w:rsidTr="007C2E9E">
        <w:tc>
          <w:tcPr>
            <w:tcW w:w="948" w:type="dxa"/>
          </w:tcPr>
          <w:p w14:paraId="0A97452B" w14:textId="77777777" w:rsidR="00435C73" w:rsidRPr="00435C73" w:rsidRDefault="00435C73" w:rsidP="00435C73">
            <w:pPr>
              <w:keepNext/>
              <w:keepLines/>
              <w:spacing w:after="0"/>
              <w:jc w:val="center"/>
              <w:rPr>
                <w:rFonts w:ascii="Arial" w:hAnsi="Arial"/>
                <w:sz w:val="18"/>
              </w:rPr>
            </w:pPr>
            <w:r w:rsidRPr="00435C73">
              <w:rPr>
                <w:rFonts w:ascii="Arial" w:hAnsi="Arial"/>
                <w:sz w:val="18"/>
              </w:rPr>
              <w:t>7</w:t>
            </w:r>
          </w:p>
        </w:tc>
        <w:tc>
          <w:tcPr>
            <w:tcW w:w="1036" w:type="dxa"/>
          </w:tcPr>
          <w:p w14:paraId="68452CF4"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1, 5</w:t>
            </w:r>
          </w:p>
        </w:tc>
        <w:tc>
          <w:tcPr>
            <w:tcW w:w="1134" w:type="dxa"/>
          </w:tcPr>
          <w:p w14:paraId="40DA7E88" w14:textId="77777777" w:rsidR="00435C73" w:rsidRPr="00435C73" w:rsidRDefault="00435C73" w:rsidP="00435C73">
            <w:pPr>
              <w:keepNext/>
              <w:keepLines/>
              <w:spacing w:after="0"/>
              <w:jc w:val="center"/>
              <w:rPr>
                <w:rFonts w:ascii="Arial" w:hAnsi="Arial"/>
                <w:sz w:val="18"/>
              </w:rPr>
            </w:pPr>
          </w:p>
        </w:tc>
        <w:tc>
          <w:tcPr>
            <w:tcW w:w="1134" w:type="dxa"/>
          </w:tcPr>
          <w:p w14:paraId="193504D8" w14:textId="77777777" w:rsidR="00435C73" w:rsidRPr="00435C73" w:rsidRDefault="00435C73" w:rsidP="00435C73">
            <w:pPr>
              <w:keepNext/>
              <w:keepLines/>
              <w:spacing w:after="0"/>
              <w:jc w:val="center"/>
              <w:rPr>
                <w:rFonts w:ascii="Arial" w:hAnsi="Arial"/>
                <w:sz w:val="18"/>
              </w:rPr>
            </w:pPr>
          </w:p>
        </w:tc>
        <w:tc>
          <w:tcPr>
            <w:tcW w:w="1134" w:type="dxa"/>
          </w:tcPr>
          <w:p w14:paraId="2207995A"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1, 5</w:t>
            </w:r>
          </w:p>
        </w:tc>
        <w:tc>
          <w:tcPr>
            <w:tcW w:w="1134" w:type="dxa"/>
          </w:tcPr>
          <w:p w14:paraId="1892E518" w14:textId="77777777" w:rsidR="00435C73" w:rsidRPr="00435C73" w:rsidRDefault="00435C73" w:rsidP="00435C73">
            <w:pPr>
              <w:keepNext/>
              <w:keepLines/>
              <w:spacing w:after="0"/>
              <w:jc w:val="center"/>
              <w:rPr>
                <w:rFonts w:ascii="Arial" w:hAnsi="Arial"/>
                <w:sz w:val="18"/>
              </w:rPr>
            </w:pPr>
          </w:p>
        </w:tc>
        <w:tc>
          <w:tcPr>
            <w:tcW w:w="1134" w:type="dxa"/>
          </w:tcPr>
          <w:p w14:paraId="566B8390" w14:textId="77777777" w:rsidR="00435C73" w:rsidRPr="00435C73" w:rsidRDefault="00435C73" w:rsidP="00435C73">
            <w:pPr>
              <w:keepNext/>
              <w:keepLines/>
              <w:spacing w:after="0"/>
              <w:jc w:val="center"/>
              <w:rPr>
                <w:rFonts w:ascii="Arial" w:hAnsi="Arial"/>
                <w:sz w:val="18"/>
              </w:rPr>
            </w:pPr>
          </w:p>
        </w:tc>
      </w:tr>
      <w:tr w:rsidR="00435C73" w:rsidRPr="00435C73" w14:paraId="79BA8ACE" w14:textId="77777777" w:rsidTr="007C2E9E">
        <w:tc>
          <w:tcPr>
            <w:tcW w:w="948" w:type="dxa"/>
          </w:tcPr>
          <w:p w14:paraId="0B56EBD7" w14:textId="77777777" w:rsidR="00435C73" w:rsidRPr="00435C73" w:rsidRDefault="00435C73" w:rsidP="00435C73">
            <w:pPr>
              <w:keepNext/>
              <w:keepLines/>
              <w:spacing w:after="0"/>
              <w:jc w:val="center"/>
              <w:rPr>
                <w:rFonts w:ascii="Arial" w:hAnsi="Arial"/>
                <w:sz w:val="18"/>
              </w:rPr>
            </w:pPr>
            <w:r w:rsidRPr="00435C73">
              <w:rPr>
                <w:rFonts w:ascii="Arial" w:hAnsi="Arial"/>
                <w:sz w:val="18"/>
              </w:rPr>
              <w:t>8</w:t>
            </w:r>
          </w:p>
        </w:tc>
        <w:tc>
          <w:tcPr>
            <w:tcW w:w="1036" w:type="dxa"/>
          </w:tcPr>
          <w:p w14:paraId="20A25EF7"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1, 5</w:t>
            </w:r>
          </w:p>
        </w:tc>
        <w:tc>
          <w:tcPr>
            <w:tcW w:w="1134" w:type="dxa"/>
          </w:tcPr>
          <w:p w14:paraId="1021E4A1" w14:textId="77777777" w:rsidR="00435C73" w:rsidRPr="00435C73" w:rsidRDefault="00435C73" w:rsidP="00435C73">
            <w:pPr>
              <w:keepNext/>
              <w:keepLines/>
              <w:spacing w:after="0"/>
              <w:jc w:val="center"/>
              <w:rPr>
                <w:rFonts w:ascii="Arial" w:hAnsi="Arial"/>
                <w:sz w:val="18"/>
              </w:rPr>
            </w:pPr>
          </w:p>
        </w:tc>
        <w:tc>
          <w:tcPr>
            <w:tcW w:w="1134" w:type="dxa"/>
          </w:tcPr>
          <w:p w14:paraId="7F4C9F1E" w14:textId="77777777" w:rsidR="00435C73" w:rsidRPr="00435C73" w:rsidRDefault="00435C73" w:rsidP="00435C73">
            <w:pPr>
              <w:keepNext/>
              <w:keepLines/>
              <w:spacing w:after="0"/>
              <w:jc w:val="center"/>
              <w:rPr>
                <w:rFonts w:ascii="Arial" w:hAnsi="Arial"/>
                <w:sz w:val="18"/>
              </w:rPr>
            </w:pPr>
          </w:p>
        </w:tc>
        <w:tc>
          <w:tcPr>
            <w:tcW w:w="1134" w:type="dxa"/>
          </w:tcPr>
          <w:p w14:paraId="39814FAA"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1, 5</w:t>
            </w:r>
          </w:p>
        </w:tc>
        <w:tc>
          <w:tcPr>
            <w:tcW w:w="1134" w:type="dxa"/>
          </w:tcPr>
          <w:p w14:paraId="30D9F9B6" w14:textId="77777777" w:rsidR="00435C73" w:rsidRPr="00435C73" w:rsidRDefault="00435C73" w:rsidP="00435C73">
            <w:pPr>
              <w:keepNext/>
              <w:keepLines/>
              <w:spacing w:after="0"/>
              <w:jc w:val="center"/>
              <w:rPr>
                <w:rFonts w:ascii="Arial" w:hAnsi="Arial"/>
                <w:sz w:val="18"/>
              </w:rPr>
            </w:pPr>
          </w:p>
        </w:tc>
        <w:tc>
          <w:tcPr>
            <w:tcW w:w="1134" w:type="dxa"/>
          </w:tcPr>
          <w:p w14:paraId="354D8380" w14:textId="77777777" w:rsidR="00435C73" w:rsidRPr="00435C73" w:rsidRDefault="00435C73" w:rsidP="00435C73">
            <w:pPr>
              <w:keepNext/>
              <w:keepLines/>
              <w:spacing w:after="0"/>
              <w:jc w:val="center"/>
              <w:rPr>
                <w:rFonts w:ascii="Arial" w:hAnsi="Arial"/>
                <w:sz w:val="18"/>
              </w:rPr>
            </w:pPr>
          </w:p>
        </w:tc>
      </w:tr>
      <w:tr w:rsidR="00435C73" w:rsidRPr="00435C73" w14:paraId="4DAB8489" w14:textId="77777777" w:rsidTr="007C2E9E">
        <w:tc>
          <w:tcPr>
            <w:tcW w:w="948" w:type="dxa"/>
          </w:tcPr>
          <w:p w14:paraId="046C01B7" w14:textId="77777777" w:rsidR="00435C73" w:rsidRPr="00435C73" w:rsidRDefault="00435C73" w:rsidP="00435C73">
            <w:pPr>
              <w:keepNext/>
              <w:keepLines/>
              <w:spacing w:after="0"/>
              <w:jc w:val="center"/>
              <w:rPr>
                <w:rFonts w:ascii="Arial" w:hAnsi="Arial"/>
                <w:sz w:val="18"/>
              </w:rPr>
            </w:pPr>
            <w:r w:rsidRPr="00435C73">
              <w:rPr>
                <w:rFonts w:ascii="Arial" w:hAnsi="Arial"/>
                <w:sz w:val="18"/>
              </w:rPr>
              <w:t>9</w:t>
            </w:r>
          </w:p>
        </w:tc>
        <w:tc>
          <w:tcPr>
            <w:tcW w:w="1036" w:type="dxa"/>
          </w:tcPr>
          <w:p w14:paraId="3E8A8D24" w14:textId="77777777" w:rsidR="00435C73" w:rsidRPr="00435C73" w:rsidRDefault="00435C73" w:rsidP="00435C73">
            <w:pPr>
              <w:keepNext/>
              <w:keepLines/>
              <w:spacing w:after="0"/>
              <w:jc w:val="center"/>
              <w:rPr>
                <w:rFonts w:ascii="Arial" w:hAnsi="Arial"/>
                <w:sz w:val="18"/>
              </w:rPr>
            </w:pPr>
            <w:r w:rsidRPr="00435C73">
              <w:rPr>
                <w:rFonts w:ascii="Arial" w:hAnsi="Arial"/>
                <w:sz w:val="18"/>
              </w:rPr>
              <w:t>3, 8</w:t>
            </w:r>
          </w:p>
        </w:tc>
        <w:tc>
          <w:tcPr>
            <w:tcW w:w="1134" w:type="dxa"/>
          </w:tcPr>
          <w:p w14:paraId="645578BD"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1, 4, 7</w:t>
            </w:r>
          </w:p>
        </w:tc>
        <w:tc>
          <w:tcPr>
            <w:tcW w:w="1134" w:type="dxa"/>
          </w:tcPr>
          <w:p w14:paraId="3E05E29F" w14:textId="77777777" w:rsidR="00435C73" w:rsidRPr="00435C73" w:rsidRDefault="00435C73" w:rsidP="00435C73">
            <w:pPr>
              <w:keepNext/>
              <w:keepLines/>
              <w:spacing w:after="0"/>
              <w:jc w:val="center"/>
              <w:rPr>
                <w:rFonts w:ascii="Arial" w:hAnsi="Arial"/>
                <w:sz w:val="18"/>
              </w:rPr>
            </w:pPr>
          </w:p>
        </w:tc>
        <w:tc>
          <w:tcPr>
            <w:tcW w:w="1134" w:type="dxa"/>
          </w:tcPr>
          <w:p w14:paraId="02D3C030" w14:textId="77777777" w:rsidR="00435C73" w:rsidRPr="00435C73" w:rsidRDefault="00435C73" w:rsidP="00435C73">
            <w:pPr>
              <w:keepNext/>
              <w:keepLines/>
              <w:spacing w:after="0"/>
              <w:jc w:val="center"/>
              <w:rPr>
                <w:rFonts w:ascii="Arial" w:hAnsi="Arial"/>
                <w:sz w:val="18"/>
              </w:rPr>
            </w:pPr>
            <w:r w:rsidRPr="00435C73">
              <w:rPr>
                <w:rFonts w:ascii="Arial" w:hAnsi="Arial"/>
                <w:sz w:val="18"/>
              </w:rPr>
              <w:t>4, 8</w:t>
            </w:r>
          </w:p>
        </w:tc>
        <w:tc>
          <w:tcPr>
            <w:tcW w:w="1134" w:type="dxa"/>
          </w:tcPr>
          <w:p w14:paraId="10809D6C"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1, 4, 7</w:t>
            </w:r>
          </w:p>
        </w:tc>
        <w:tc>
          <w:tcPr>
            <w:tcW w:w="1134" w:type="dxa"/>
          </w:tcPr>
          <w:p w14:paraId="3124039E" w14:textId="77777777" w:rsidR="00435C73" w:rsidRPr="00435C73" w:rsidRDefault="00435C73" w:rsidP="00435C73">
            <w:pPr>
              <w:keepNext/>
              <w:keepLines/>
              <w:spacing w:after="0"/>
              <w:jc w:val="center"/>
              <w:rPr>
                <w:rFonts w:ascii="Arial" w:hAnsi="Arial"/>
                <w:sz w:val="18"/>
              </w:rPr>
            </w:pPr>
          </w:p>
        </w:tc>
      </w:tr>
      <w:tr w:rsidR="00435C73" w:rsidRPr="00435C73" w14:paraId="5639DC22" w14:textId="77777777" w:rsidTr="007C2E9E">
        <w:tc>
          <w:tcPr>
            <w:tcW w:w="948" w:type="dxa"/>
          </w:tcPr>
          <w:p w14:paraId="48086831"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10</w:t>
            </w:r>
          </w:p>
        </w:tc>
        <w:tc>
          <w:tcPr>
            <w:tcW w:w="1036" w:type="dxa"/>
          </w:tcPr>
          <w:p w14:paraId="0591F346" w14:textId="77777777" w:rsidR="00435C73" w:rsidRPr="00435C73" w:rsidRDefault="00435C73" w:rsidP="00435C73">
            <w:pPr>
              <w:keepNext/>
              <w:keepLines/>
              <w:spacing w:after="0"/>
              <w:jc w:val="center"/>
              <w:rPr>
                <w:rFonts w:ascii="Arial" w:hAnsi="Arial"/>
                <w:sz w:val="18"/>
              </w:rPr>
            </w:pPr>
            <w:r w:rsidRPr="00435C73">
              <w:rPr>
                <w:rFonts w:ascii="Arial" w:hAnsi="Arial"/>
                <w:sz w:val="18"/>
              </w:rPr>
              <w:t>3, 8</w:t>
            </w:r>
          </w:p>
        </w:tc>
        <w:tc>
          <w:tcPr>
            <w:tcW w:w="1134" w:type="dxa"/>
          </w:tcPr>
          <w:p w14:paraId="4B2E853E"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1, 4, 7</w:t>
            </w:r>
          </w:p>
        </w:tc>
        <w:tc>
          <w:tcPr>
            <w:tcW w:w="1134" w:type="dxa"/>
          </w:tcPr>
          <w:p w14:paraId="52BA79EF" w14:textId="77777777" w:rsidR="00435C73" w:rsidRPr="00435C73" w:rsidRDefault="00435C73" w:rsidP="00435C73">
            <w:pPr>
              <w:keepNext/>
              <w:keepLines/>
              <w:spacing w:after="0"/>
              <w:jc w:val="center"/>
              <w:rPr>
                <w:rFonts w:ascii="Arial" w:hAnsi="Arial"/>
                <w:sz w:val="18"/>
              </w:rPr>
            </w:pPr>
          </w:p>
        </w:tc>
        <w:tc>
          <w:tcPr>
            <w:tcW w:w="1134" w:type="dxa"/>
          </w:tcPr>
          <w:p w14:paraId="56E49A91" w14:textId="77777777" w:rsidR="00435C73" w:rsidRPr="00435C73" w:rsidRDefault="00435C73" w:rsidP="00435C73">
            <w:pPr>
              <w:keepNext/>
              <w:keepLines/>
              <w:spacing w:after="0"/>
              <w:jc w:val="center"/>
              <w:rPr>
                <w:rFonts w:ascii="Arial" w:hAnsi="Arial"/>
                <w:sz w:val="18"/>
              </w:rPr>
            </w:pPr>
            <w:r w:rsidRPr="00435C73">
              <w:rPr>
                <w:rFonts w:ascii="Arial" w:hAnsi="Arial"/>
                <w:sz w:val="18"/>
              </w:rPr>
              <w:t>4, 8</w:t>
            </w:r>
          </w:p>
        </w:tc>
        <w:tc>
          <w:tcPr>
            <w:tcW w:w="1134" w:type="dxa"/>
          </w:tcPr>
          <w:p w14:paraId="1B0A973A"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1, 4, 7</w:t>
            </w:r>
          </w:p>
        </w:tc>
        <w:tc>
          <w:tcPr>
            <w:tcW w:w="1134" w:type="dxa"/>
          </w:tcPr>
          <w:p w14:paraId="00584ACA" w14:textId="77777777" w:rsidR="00435C73" w:rsidRPr="00435C73" w:rsidRDefault="00435C73" w:rsidP="00435C73">
            <w:pPr>
              <w:keepNext/>
              <w:keepLines/>
              <w:spacing w:after="0"/>
              <w:jc w:val="center"/>
              <w:rPr>
                <w:rFonts w:ascii="Arial" w:hAnsi="Arial"/>
                <w:sz w:val="18"/>
              </w:rPr>
            </w:pPr>
          </w:p>
        </w:tc>
      </w:tr>
      <w:tr w:rsidR="00435C73" w:rsidRPr="00435C73" w14:paraId="214E6901" w14:textId="77777777" w:rsidTr="007C2E9E">
        <w:tc>
          <w:tcPr>
            <w:tcW w:w="948" w:type="dxa"/>
          </w:tcPr>
          <w:p w14:paraId="04BED967"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11</w:t>
            </w:r>
          </w:p>
        </w:tc>
        <w:tc>
          <w:tcPr>
            <w:tcW w:w="1036" w:type="dxa"/>
          </w:tcPr>
          <w:p w14:paraId="28A6E623" w14:textId="77777777" w:rsidR="00435C73" w:rsidRPr="00435C73" w:rsidRDefault="00435C73" w:rsidP="00435C73">
            <w:pPr>
              <w:keepNext/>
              <w:keepLines/>
              <w:spacing w:after="0"/>
              <w:jc w:val="center"/>
              <w:rPr>
                <w:rFonts w:ascii="Arial" w:hAnsi="Arial"/>
                <w:sz w:val="18"/>
              </w:rPr>
            </w:pPr>
            <w:r w:rsidRPr="00435C73">
              <w:rPr>
                <w:rFonts w:ascii="Arial" w:hAnsi="Arial"/>
                <w:sz w:val="18"/>
              </w:rPr>
              <w:t>3, 10</w:t>
            </w:r>
          </w:p>
        </w:tc>
        <w:tc>
          <w:tcPr>
            <w:tcW w:w="1134" w:type="dxa"/>
          </w:tcPr>
          <w:p w14:paraId="25D79C84"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1, 5, 9</w:t>
            </w:r>
          </w:p>
        </w:tc>
        <w:tc>
          <w:tcPr>
            <w:tcW w:w="1134" w:type="dxa"/>
          </w:tcPr>
          <w:p w14:paraId="5B9C3896"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1, 4, 7, 10</w:t>
            </w:r>
          </w:p>
        </w:tc>
        <w:tc>
          <w:tcPr>
            <w:tcW w:w="1134" w:type="dxa"/>
          </w:tcPr>
          <w:p w14:paraId="1333BB05" w14:textId="77777777" w:rsidR="00435C73" w:rsidRPr="00435C73" w:rsidRDefault="00435C73" w:rsidP="00435C73">
            <w:pPr>
              <w:keepNext/>
              <w:keepLines/>
              <w:spacing w:after="0"/>
              <w:jc w:val="center"/>
              <w:rPr>
                <w:rFonts w:ascii="Arial" w:hAnsi="Arial"/>
                <w:sz w:val="18"/>
              </w:rPr>
            </w:pPr>
            <w:r w:rsidRPr="00435C73">
              <w:rPr>
                <w:rFonts w:ascii="Arial" w:hAnsi="Arial"/>
                <w:sz w:val="18"/>
              </w:rPr>
              <w:t>4, 10</w:t>
            </w:r>
          </w:p>
        </w:tc>
        <w:tc>
          <w:tcPr>
            <w:tcW w:w="1134" w:type="dxa"/>
          </w:tcPr>
          <w:p w14:paraId="429A7134"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1, 5, 9</w:t>
            </w:r>
          </w:p>
        </w:tc>
        <w:tc>
          <w:tcPr>
            <w:tcW w:w="1134" w:type="dxa"/>
          </w:tcPr>
          <w:p w14:paraId="39F5AF2F"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1, 4, 7, 10</w:t>
            </w:r>
          </w:p>
        </w:tc>
      </w:tr>
      <w:tr w:rsidR="00435C73" w:rsidRPr="00435C73" w14:paraId="2BBABC90" w14:textId="77777777" w:rsidTr="007C2E9E">
        <w:tc>
          <w:tcPr>
            <w:tcW w:w="948" w:type="dxa"/>
          </w:tcPr>
          <w:p w14:paraId="581F176A"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12</w:t>
            </w:r>
          </w:p>
        </w:tc>
        <w:tc>
          <w:tcPr>
            <w:tcW w:w="1036" w:type="dxa"/>
          </w:tcPr>
          <w:p w14:paraId="3BD2255C" w14:textId="77777777" w:rsidR="00435C73" w:rsidRPr="00435C73" w:rsidRDefault="00435C73" w:rsidP="00435C73">
            <w:pPr>
              <w:keepNext/>
              <w:keepLines/>
              <w:spacing w:after="0"/>
              <w:jc w:val="center"/>
              <w:rPr>
                <w:rFonts w:ascii="Arial" w:hAnsi="Arial"/>
                <w:sz w:val="18"/>
              </w:rPr>
            </w:pPr>
            <w:r w:rsidRPr="00435C73">
              <w:rPr>
                <w:rFonts w:ascii="Arial" w:hAnsi="Arial"/>
                <w:sz w:val="18"/>
              </w:rPr>
              <w:t>3, 10</w:t>
            </w:r>
          </w:p>
        </w:tc>
        <w:tc>
          <w:tcPr>
            <w:tcW w:w="1134" w:type="dxa"/>
          </w:tcPr>
          <w:p w14:paraId="07F00AD3"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1, 5, 9</w:t>
            </w:r>
          </w:p>
        </w:tc>
        <w:tc>
          <w:tcPr>
            <w:tcW w:w="1134" w:type="dxa"/>
          </w:tcPr>
          <w:p w14:paraId="1EDBF04F"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1, 4, 7, 10</w:t>
            </w:r>
          </w:p>
        </w:tc>
        <w:tc>
          <w:tcPr>
            <w:tcW w:w="1134" w:type="dxa"/>
          </w:tcPr>
          <w:p w14:paraId="769ECE41" w14:textId="77777777" w:rsidR="00435C73" w:rsidRPr="00435C73" w:rsidRDefault="00435C73" w:rsidP="00435C73">
            <w:pPr>
              <w:keepNext/>
              <w:keepLines/>
              <w:spacing w:after="0"/>
              <w:jc w:val="center"/>
              <w:rPr>
                <w:rFonts w:ascii="Arial" w:hAnsi="Arial"/>
                <w:sz w:val="18"/>
              </w:rPr>
            </w:pPr>
            <w:r w:rsidRPr="00435C73">
              <w:rPr>
                <w:rFonts w:ascii="Arial" w:hAnsi="Arial"/>
                <w:sz w:val="18"/>
              </w:rPr>
              <w:t>4, 10</w:t>
            </w:r>
          </w:p>
        </w:tc>
        <w:tc>
          <w:tcPr>
            <w:tcW w:w="1134" w:type="dxa"/>
          </w:tcPr>
          <w:p w14:paraId="455B7F5C"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1, 5, 9</w:t>
            </w:r>
          </w:p>
        </w:tc>
        <w:tc>
          <w:tcPr>
            <w:tcW w:w="1134" w:type="dxa"/>
          </w:tcPr>
          <w:p w14:paraId="6231CE0D"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1, 4, 7, 10</w:t>
            </w:r>
          </w:p>
        </w:tc>
      </w:tr>
      <w:tr w:rsidR="00435C73" w:rsidRPr="00435C73" w14:paraId="634938FB" w14:textId="77777777" w:rsidTr="007C2E9E">
        <w:tc>
          <w:tcPr>
            <w:tcW w:w="948" w:type="dxa"/>
          </w:tcPr>
          <w:p w14:paraId="35E0B31C"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13</w:t>
            </w:r>
          </w:p>
        </w:tc>
        <w:tc>
          <w:tcPr>
            <w:tcW w:w="1036" w:type="dxa"/>
          </w:tcPr>
          <w:p w14:paraId="08440800" w14:textId="77777777" w:rsidR="00435C73" w:rsidRPr="00435C73" w:rsidRDefault="00435C73" w:rsidP="00435C73">
            <w:pPr>
              <w:keepNext/>
              <w:keepLines/>
              <w:spacing w:after="0"/>
              <w:jc w:val="center"/>
              <w:rPr>
                <w:rFonts w:ascii="Arial" w:hAnsi="Arial"/>
                <w:sz w:val="18"/>
              </w:rPr>
            </w:pPr>
            <w:r w:rsidRPr="00435C73">
              <w:rPr>
                <w:rFonts w:ascii="Arial" w:hAnsi="Arial"/>
                <w:sz w:val="18"/>
              </w:rPr>
              <w:t>3, 10</w:t>
            </w:r>
          </w:p>
        </w:tc>
        <w:tc>
          <w:tcPr>
            <w:tcW w:w="1134" w:type="dxa"/>
          </w:tcPr>
          <w:p w14:paraId="34F39EC6"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1, 6, 11</w:t>
            </w:r>
          </w:p>
        </w:tc>
        <w:tc>
          <w:tcPr>
            <w:tcW w:w="1134" w:type="dxa"/>
          </w:tcPr>
          <w:p w14:paraId="011EE34E"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1, 4, 7, 10</w:t>
            </w:r>
          </w:p>
        </w:tc>
        <w:tc>
          <w:tcPr>
            <w:tcW w:w="1134" w:type="dxa"/>
          </w:tcPr>
          <w:p w14:paraId="1902E4DB" w14:textId="77777777" w:rsidR="00435C73" w:rsidRPr="00435C73" w:rsidRDefault="00435C73" w:rsidP="00435C73">
            <w:pPr>
              <w:keepNext/>
              <w:keepLines/>
              <w:spacing w:after="0"/>
              <w:jc w:val="center"/>
              <w:rPr>
                <w:rFonts w:ascii="Arial" w:hAnsi="Arial"/>
                <w:sz w:val="18"/>
              </w:rPr>
            </w:pPr>
            <w:r w:rsidRPr="00435C73">
              <w:rPr>
                <w:rFonts w:ascii="Arial" w:hAnsi="Arial"/>
                <w:sz w:val="18"/>
              </w:rPr>
              <w:t>4, 10</w:t>
            </w:r>
          </w:p>
        </w:tc>
        <w:tc>
          <w:tcPr>
            <w:tcW w:w="1134" w:type="dxa"/>
          </w:tcPr>
          <w:p w14:paraId="1F125DE8"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1, 6, 11</w:t>
            </w:r>
          </w:p>
        </w:tc>
        <w:tc>
          <w:tcPr>
            <w:tcW w:w="1134" w:type="dxa"/>
          </w:tcPr>
          <w:p w14:paraId="1EA9630A" w14:textId="77777777" w:rsidR="00435C73" w:rsidRPr="00435C73" w:rsidRDefault="00435C73" w:rsidP="00435C73">
            <w:pPr>
              <w:keepNext/>
              <w:keepLines/>
              <w:spacing w:after="0"/>
              <w:jc w:val="center"/>
              <w:rPr>
                <w:rFonts w:ascii="Arial" w:hAnsi="Arial"/>
                <w:sz w:val="18"/>
              </w:rPr>
            </w:pPr>
            <w:r w:rsidRPr="00435C73">
              <w:rPr>
                <w:rFonts w:ascii="Arial" w:hAnsi="Arial"/>
                <w:sz w:val="18"/>
              </w:rPr>
              <w:t>1, 4, 7, 10</w:t>
            </w:r>
          </w:p>
        </w:tc>
      </w:tr>
    </w:tbl>
    <w:p w14:paraId="0B1BDC2D" w14:textId="77777777" w:rsidR="00435C73" w:rsidRPr="00435C73" w:rsidRDefault="00435C73" w:rsidP="00435C73">
      <w:pPr>
        <w:rPr>
          <w:rFonts w:eastAsia="맑은 고딕"/>
          <w:lang w:val="en-GB"/>
        </w:rPr>
      </w:pPr>
    </w:p>
    <w:p w14:paraId="44B197A5" w14:textId="08E6C0FE" w:rsidR="00CD75C7" w:rsidRDefault="00CD75C7" w:rsidP="00CD75C7">
      <w:pPr>
        <w:pStyle w:val="TH"/>
        <w:rPr>
          <w:ins w:id="24" w:author="Jeongho Yeo" w:date="2020-03-03T17:30:00Z"/>
        </w:rPr>
      </w:pPr>
      <w:ins w:id="25" w:author="Jeongho Yeo" w:date="2020-03-03T17:30:00Z">
        <w:r>
          <w:t>Table 8</w:t>
        </w:r>
        <w:r w:rsidRPr="00CD52A6">
          <w:t>.4.1.1.2-</w:t>
        </w:r>
      </w:ins>
      <w:ins w:id="26" w:author="Jeongho Yeo" w:date="2020-03-04T13:38:00Z">
        <w:r w:rsidR="00B027AB">
          <w:t>2</w:t>
        </w:r>
      </w:ins>
      <w:ins w:id="27" w:author="Jeongho Yeo" w:date="2020-03-03T17:30:00Z">
        <w:r>
          <w:t>: Parameters for PSSCH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CD75C7" w14:paraId="765626F9" w14:textId="77777777" w:rsidTr="00AA61EB">
        <w:trPr>
          <w:jc w:val="center"/>
          <w:ins w:id="28" w:author="Jeongho Yeo" w:date="2020-03-03T17:30:00Z"/>
        </w:trPr>
        <w:tc>
          <w:tcPr>
            <w:tcW w:w="1247" w:type="dxa"/>
            <w:vMerge w:val="restart"/>
            <w:shd w:val="clear" w:color="auto" w:fill="auto"/>
          </w:tcPr>
          <w:p w14:paraId="6C137CDD" w14:textId="77777777" w:rsidR="00CD75C7" w:rsidRPr="00302E6E" w:rsidRDefault="00CD75C7" w:rsidP="00AA61EB">
            <w:pPr>
              <w:pStyle w:val="TAH"/>
              <w:rPr>
                <w:ins w:id="29" w:author="Jeongho Yeo" w:date="2020-03-03T17:30:00Z"/>
                <w:rFonts w:eastAsia="바탕"/>
              </w:rPr>
            </w:pPr>
            <m:oMathPara>
              <m:oMath>
                <m:r>
                  <w:ins w:id="30" w:author="Jeongho Yeo" w:date="2020-03-03T17:30:00Z">
                    <m:rPr>
                      <m:sty m:val="bi"/>
                    </m:rPr>
                    <w:rPr>
                      <w:rFonts w:ascii="Cambria Math" w:eastAsia="바탕" w:hAnsi="Cambria Math"/>
                    </w:rPr>
                    <m:t>p</m:t>
                  </w:ins>
                </m:r>
              </m:oMath>
            </m:oMathPara>
          </w:p>
        </w:tc>
        <w:tc>
          <w:tcPr>
            <w:tcW w:w="1247" w:type="dxa"/>
            <w:vMerge w:val="restart"/>
          </w:tcPr>
          <w:p w14:paraId="42AA2804" w14:textId="77777777" w:rsidR="00CD75C7" w:rsidRPr="00302E6E" w:rsidRDefault="00CD75C7" w:rsidP="00AA61EB">
            <w:pPr>
              <w:pStyle w:val="TAH"/>
              <w:rPr>
                <w:ins w:id="31" w:author="Jeongho Yeo" w:date="2020-03-03T17:30:00Z"/>
                <w:rFonts w:eastAsia="바탕"/>
              </w:rPr>
            </w:pPr>
            <w:ins w:id="32" w:author="Jeongho Yeo" w:date="2020-03-03T17:30:00Z">
              <w:r>
                <w:rPr>
                  <w:rFonts w:eastAsia="바탕"/>
                </w:rPr>
                <w:t xml:space="preserve">CDM group </w:t>
              </w:r>
            </w:ins>
            <w:ins w:id="33" w:author="Jeongho Yeo" w:date="2020-03-03T17:30:00Z">
              <w:r w:rsidRPr="0000123F">
                <w:rPr>
                  <w:position w:val="-6"/>
                </w:rPr>
                <w:object w:dxaOrig="200" w:dyaOrig="240" w14:anchorId="7A3B0166">
                  <v:shape id="_x0000_i1027" type="#_x0000_t75" style="width:9.9pt;height:12pt" o:ole="">
                    <v:imagedata r:id="rId12" o:title=""/>
                  </v:shape>
                  <o:OLEObject Type="Embed" ProgID="Equation.3" ShapeID="_x0000_i1027" DrawAspect="Content" ObjectID="_1644991871" r:id="rId13"/>
                </w:object>
              </w:r>
            </w:ins>
          </w:p>
        </w:tc>
        <w:tc>
          <w:tcPr>
            <w:tcW w:w="1247" w:type="dxa"/>
            <w:vMerge w:val="restart"/>
            <w:shd w:val="clear" w:color="auto" w:fill="auto"/>
          </w:tcPr>
          <w:p w14:paraId="14CDF381" w14:textId="77777777" w:rsidR="00CD75C7" w:rsidRPr="00302E6E" w:rsidRDefault="00CD75C7" w:rsidP="00AA61EB">
            <w:pPr>
              <w:pStyle w:val="TAH"/>
              <w:rPr>
                <w:ins w:id="34" w:author="Jeongho Yeo" w:date="2020-03-03T17:30:00Z"/>
                <w:rFonts w:eastAsia="바탕"/>
              </w:rPr>
            </w:pPr>
            <m:oMathPara>
              <m:oMath>
                <m:r>
                  <w:ins w:id="35" w:author="Jeongho Yeo" w:date="2020-03-03T17:30:00Z">
                    <m:rPr>
                      <m:sty m:val="b"/>
                    </m:rPr>
                    <w:rPr>
                      <w:rFonts w:ascii="Cambria Math" w:eastAsia="바탕" w:hAnsi="Cambria Math"/>
                    </w:rPr>
                    <m:t>Δ</m:t>
                  </w:ins>
                </m:r>
              </m:oMath>
            </m:oMathPara>
          </w:p>
        </w:tc>
        <w:tc>
          <w:tcPr>
            <w:tcW w:w="1247" w:type="dxa"/>
            <w:gridSpan w:val="2"/>
            <w:tcBorders>
              <w:bottom w:val="nil"/>
            </w:tcBorders>
            <w:shd w:val="clear" w:color="auto" w:fill="auto"/>
          </w:tcPr>
          <w:p w14:paraId="3C034B5E" w14:textId="77777777" w:rsidR="00CD75C7" w:rsidRPr="00302E6E" w:rsidRDefault="00CD75C7" w:rsidP="00AA61EB">
            <w:pPr>
              <w:pStyle w:val="TAH"/>
              <w:rPr>
                <w:ins w:id="36" w:author="Jeongho Yeo" w:date="2020-03-03T17:30:00Z"/>
                <w:rFonts w:eastAsia="바탕"/>
              </w:rPr>
            </w:pPr>
            <w:ins w:id="37" w:author="Jeongho Yeo" w:date="2020-03-03T17:30:00Z">
              <w:r w:rsidRPr="00302E6E">
                <w:rPr>
                  <w:rFonts w:eastAsia="바탕"/>
                  <w:noProof/>
                  <w:lang w:val="en-US" w:eastAsia="ko-KR"/>
                </w:rPr>
                <w:drawing>
                  <wp:inline distT="0" distB="0" distL="0" distR="0" wp14:anchorId="71548C87" wp14:editId="53A00650">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ins>
          </w:p>
        </w:tc>
        <w:tc>
          <w:tcPr>
            <w:tcW w:w="1247" w:type="dxa"/>
            <w:gridSpan w:val="2"/>
            <w:tcBorders>
              <w:bottom w:val="nil"/>
            </w:tcBorders>
            <w:shd w:val="clear" w:color="auto" w:fill="auto"/>
          </w:tcPr>
          <w:p w14:paraId="656F3521" w14:textId="77777777" w:rsidR="00CD75C7" w:rsidRPr="00302E6E" w:rsidRDefault="00CD75C7" w:rsidP="00AA61EB">
            <w:pPr>
              <w:pStyle w:val="TAH"/>
              <w:rPr>
                <w:ins w:id="38" w:author="Jeongho Yeo" w:date="2020-03-03T17:30:00Z"/>
                <w:rFonts w:eastAsia="바탕"/>
              </w:rPr>
            </w:pPr>
            <w:ins w:id="39" w:author="Jeongho Yeo" w:date="2020-03-03T17:30:00Z">
              <w:r w:rsidRPr="00302E6E">
                <w:rPr>
                  <w:rFonts w:eastAsia="바탕"/>
                  <w:noProof/>
                  <w:lang w:val="en-US" w:eastAsia="ko-KR"/>
                </w:rPr>
                <w:drawing>
                  <wp:inline distT="0" distB="0" distL="0" distR="0" wp14:anchorId="3D1EFADD" wp14:editId="688AB4EB">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ins>
          </w:p>
        </w:tc>
      </w:tr>
      <w:tr w:rsidR="00CD75C7" w14:paraId="4869BD59" w14:textId="77777777" w:rsidTr="00AA61EB">
        <w:trPr>
          <w:jc w:val="center"/>
          <w:ins w:id="40" w:author="Jeongho Yeo" w:date="2020-03-03T17:30:00Z"/>
        </w:trPr>
        <w:tc>
          <w:tcPr>
            <w:tcW w:w="1247" w:type="dxa"/>
            <w:vMerge/>
            <w:shd w:val="clear" w:color="auto" w:fill="auto"/>
          </w:tcPr>
          <w:p w14:paraId="6222258D" w14:textId="77777777" w:rsidR="00CD75C7" w:rsidRPr="00302E6E" w:rsidRDefault="00CD75C7" w:rsidP="00AA61EB">
            <w:pPr>
              <w:pStyle w:val="TAH"/>
              <w:rPr>
                <w:ins w:id="41" w:author="Jeongho Yeo" w:date="2020-03-03T17:30:00Z"/>
                <w:rFonts w:eastAsia="바탕"/>
              </w:rPr>
            </w:pPr>
          </w:p>
        </w:tc>
        <w:tc>
          <w:tcPr>
            <w:tcW w:w="1247" w:type="dxa"/>
            <w:vMerge/>
          </w:tcPr>
          <w:p w14:paraId="53077F3E" w14:textId="77777777" w:rsidR="00CD75C7" w:rsidRPr="00302E6E" w:rsidRDefault="00CD75C7" w:rsidP="00AA61EB">
            <w:pPr>
              <w:pStyle w:val="TAH"/>
              <w:rPr>
                <w:ins w:id="42" w:author="Jeongho Yeo" w:date="2020-03-03T17:30:00Z"/>
                <w:rFonts w:eastAsia="바탕"/>
              </w:rPr>
            </w:pPr>
          </w:p>
        </w:tc>
        <w:tc>
          <w:tcPr>
            <w:tcW w:w="1247" w:type="dxa"/>
            <w:vMerge/>
            <w:shd w:val="clear" w:color="auto" w:fill="auto"/>
          </w:tcPr>
          <w:p w14:paraId="61A95260" w14:textId="77777777" w:rsidR="00CD75C7" w:rsidRPr="00302E6E" w:rsidRDefault="00CD75C7" w:rsidP="00AA61EB">
            <w:pPr>
              <w:pStyle w:val="TAH"/>
              <w:rPr>
                <w:ins w:id="43" w:author="Jeongho Yeo" w:date="2020-03-03T17:30:00Z"/>
                <w:rFonts w:eastAsia="바탕"/>
              </w:rPr>
            </w:pPr>
          </w:p>
        </w:tc>
        <w:tc>
          <w:tcPr>
            <w:tcW w:w="1247" w:type="dxa"/>
            <w:tcBorders>
              <w:top w:val="nil"/>
            </w:tcBorders>
            <w:shd w:val="clear" w:color="auto" w:fill="auto"/>
          </w:tcPr>
          <w:p w14:paraId="37CA1972" w14:textId="77777777" w:rsidR="00CD75C7" w:rsidRPr="00302E6E" w:rsidRDefault="00CD75C7" w:rsidP="00AA61EB">
            <w:pPr>
              <w:pStyle w:val="TAH"/>
              <w:rPr>
                <w:ins w:id="44" w:author="Jeongho Yeo" w:date="2020-03-03T17:30:00Z"/>
                <w:rFonts w:eastAsia="바탕"/>
              </w:rPr>
            </w:pPr>
            <w:ins w:id="45" w:author="Jeongho Yeo" w:date="2020-03-03T17:30:00Z">
              <w:r w:rsidRPr="00302E6E">
                <w:rPr>
                  <w:rFonts w:eastAsia="바탕"/>
                  <w:noProof/>
                  <w:lang w:val="en-US" w:eastAsia="ko-KR"/>
                </w:rPr>
                <w:drawing>
                  <wp:inline distT="0" distB="0" distL="0" distR="0" wp14:anchorId="2C4B83E6" wp14:editId="680FD0F0">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ins>
          </w:p>
        </w:tc>
        <w:tc>
          <w:tcPr>
            <w:tcW w:w="1247" w:type="dxa"/>
            <w:tcBorders>
              <w:top w:val="nil"/>
            </w:tcBorders>
            <w:shd w:val="clear" w:color="auto" w:fill="auto"/>
          </w:tcPr>
          <w:p w14:paraId="5F3F0BD2" w14:textId="77777777" w:rsidR="00CD75C7" w:rsidRPr="00302E6E" w:rsidRDefault="00CD75C7" w:rsidP="00AA61EB">
            <w:pPr>
              <w:pStyle w:val="TAH"/>
              <w:rPr>
                <w:ins w:id="46" w:author="Jeongho Yeo" w:date="2020-03-03T17:30:00Z"/>
                <w:rFonts w:eastAsia="바탕"/>
              </w:rPr>
            </w:pPr>
            <w:ins w:id="47" w:author="Jeongho Yeo" w:date="2020-03-03T17:30:00Z">
              <w:r w:rsidRPr="00302E6E">
                <w:rPr>
                  <w:rFonts w:eastAsia="바탕"/>
                  <w:noProof/>
                  <w:lang w:val="en-US" w:eastAsia="ko-KR"/>
                </w:rPr>
                <w:drawing>
                  <wp:inline distT="0" distB="0" distL="0" distR="0" wp14:anchorId="41CF84D8" wp14:editId="51281D65">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ins>
          </w:p>
        </w:tc>
        <w:tc>
          <w:tcPr>
            <w:tcW w:w="1247" w:type="dxa"/>
            <w:tcBorders>
              <w:top w:val="nil"/>
            </w:tcBorders>
            <w:shd w:val="clear" w:color="auto" w:fill="auto"/>
          </w:tcPr>
          <w:p w14:paraId="10B5563A" w14:textId="77777777" w:rsidR="00CD75C7" w:rsidRPr="00302E6E" w:rsidRDefault="00CD75C7" w:rsidP="00AA61EB">
            <w:pPr>
              <w:pStyle w:val="TAH"/>
              <w:rPr>
                <w:ins w:id="48" w:author="Jeongho Yeo" w:date="2020-03-03T17:30:00Z"/>
                <w:rFonts w:eastAsia="바탕"/>
              </w:rPr>
            </w:pPr>
            <w:ins w:id="49" w:author="Jeongho Yeo" w:date="2020-03-03T17:30:00Z">
              <w:r w:rsidRPr="00302E6E">
                <w:rPr>
                  <w:rFonts w:eastAsia="바탕"/>
                  <w:noProof/>
                  <w:lang w:val="en-US" w:eastAsia="ko-KR"/>
                </w:rPr>
                <w:drawing>
                  <wp:inline distT="0" distB="0" distL="0" distR="0" wp14:anchorId="0AFC9E1C" wp14:editId="184A59A9">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ins>
          </w:p>
        </w:tc>
        <w:tc>
          <w:tcPr>
            <w:tcW w:w="1247" w:type="dxa"/>
            <w:tcBorders>
              <w:top w:val="nil"/>
            </w:tcBorders>
            <w:shd w:val="clear" w:color="auto" w:fill="auto"/>
          </w:tcPr>
          <w:p w14:paraId="17B9A7DE" w14:textId="77777777" w:rsidR="00CD75C7" w:rsidRPr="00302E6E" w:rsidRDefault="00CD75C7" w:rsidP="00AA61EB">
            <w:pPr>
              <w:pStyle w:val="TAH"/>
              <w:rPr>
                <w:ins w:id="50" w:author="Jeongho Yeo" w:date="2020-03-03T17:30:00Z"/>
                <w:rFonts w:eastAsia="바탕"/>
              </w:rPr>
            </w:pPr>
            <w:ins w:id="51" w:author="Jeongho Yeo" w:date="2020-03-03T17:30:00Z">
              <w:r w:rsidRPr="00302E6E">
                <w:rPr>
                  <w:rFonts w:eastAsia="바탕"/>
                  <w:noProof/>
                  <w:lang w:val="en-US" w:eastAsia="ko-KR"/>
                </w:rPr>
                <w:drawing>
                  <wp:inline distT="0" distB="0" distL="0" distR="0" wp14:anchorId="775E78CA" wp14:editId="7E4CD9C3">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ins>
          </w:p>
        </w:tc>
      </w:tr>
      <w:tr w:rsidR="00CD75C7" w14:paraId="7F4268A8" w14:textId="77777777" w:rsidTr="00AA61EB">
        <w:trPr>
          <w:jc w:val="center"/>
          <w:ins w:id="52" w:author="Jeongho Yeo" w:date="2020-03-03T17:30:00Z"/>
        </w:trPr>
        <w:tc>
          <w:tcPr>
            <w:tcW w:w="1247" w:type="dxa"/>
            <w:shd w:val="clear" w:color="auto" w:fill="auto"/>
          </w:tcPr>
          <w:p w14:paraId="1B91E709" w14:textId="77777777" w:rsidR="00CD75C7" w:rsidRPr="00302E6E" w:rsidRDefault="00CD75C7" w:rsidP="00AA61EB">
            <w:pPr>
              <w:pStyle w:val="TAC"/>
              <w:rPr>
                <w:ins w:id="53" w:author="Jeongho Yeo" w:date="2020-03-03T17:30:00Z"/>
                <w:rFonts w:eastAsia="바탕"/>
              </w:rPr>
            </w:pPr>
            <w:ins w:id="54" w:author="Jeongho Yeo" w:date="2020-03-03T17:30:00Z">
              <w:r w:rsidRPr="00302E6E">
                <w:rPr>
                  <w:rFonts w:eastAsia="바탕"/>
                </w:rPr>
                <w:t>1000</w:t>
              </w:r>
            </w:ins>
          </w:p>
        </w:tc>
        <w:tc>
          <w:tcPr>
            <w:tcW w:w="1247" w:type="dxa"/>
          </w:tcPr>
          <w:p w14:paraId="475906BB" w14:textId="77777777" w:rsidR="00CD75C7" w:rsidRPr="00302E6E" w:rsidRDefault="00CD75C7" w:rsidP="00AA61EB">
            <w:pPr>
              <w:pStyle w:val="TAC"/>
              <w:rPr>
                <w:ins w:id="55" w:author="Jeongho Yeo" w:date="2020-03-03T17:30:00Z"/>
                <w:rFonts w:eastAsia="바탕"/>
              </w:rPr>
            </w:pPr>
            <w:ins w:id="56" w:author="Jeongho Yeo" w:date="2020-03-03T17:30:00Z">
              <w:r>
                <w:rPr>
                  <w:rFonts w:eastAsia="바탕"/>
                </w:rPr>
                <w:t>0</w:t>
              </w:r>
            </w:ins>
          </w:p>
        </w:tc>
        <w:tc>
          <w:tcPr>
            <w:tcW w:w="1247" w:type="dxa"/>
            <w:shd w:val="clear" w:color="auto" w:fill="auto"/>
          </w:tcPr>
          <w:p w14:paraId="3D641232" w14:textId="77777777" w:rsidR="00CD75C7" w:rsidRPr="00302E6E" w:rsidRDefault="00CD75C7" w:rsidP="00AA61EB">
            <w:pPr>
              <w:pStyle w:val="TAC"/>
              <w:rPr>
                <w:ins w:id="57" w:author="Jeongho Yeo" w:date="2020-03-03T17:30:00Z"/>
                <w:rFonts w:eastAsia="바탕"/>
              </w:rPr>
            </w:pPr>
            <w:ins w:id="58" w:author="Jeongho Yeo" w:date="2020-03-03T17:30:00Z">
              <w:r w:rsidRPr="00302E6E">
                <w:rPr>
                  <w:rFonts w:eastAsia="바탕"/>
                </w:rPr>
                <w:t>0</w:t>
              </w:r>
            </w:ins>
          </w:p>
        </w:tc>
        <w:tc>
          <w:tcPr>
            <w:tcW w:w="1247" w:type="dxa"/>
            <w:shd w:val="clear" w:color="auto" w:fill="auto"/>
          </w:tcPr>
          <w:p w14:paraId="431ACEF9" w14:textId="77777777" w:rsidR="00CD75C7" w:rsidRPr="00302E6E" w:rsidRDefault="00CD75C7" w:rsidP="00AA61EB">
            <w:pPr>
              <w:pStyle w:val="TAC"/>
              <w:rPr>
                <w:ins w:id="59" w:author="Jeongho Yeo" w:date="2020-03-03T17:30:00Z"/>
                <w:rFonts w:eastAsia="바탕"/>
              </w:rPr>
            </w:pPr>
            <w:ins w:id="60" w:author="Jeongho Yeo" w:date="2020-03-03T17:30:00Z">
              <w:r w:rsidRPr="00302E6E">
                <w:rPr>
                  <w:rFonts w:eastAsia="바탕"/>
                </w:rPr>
                <w:t>+1</w:t>
              </w:r>
            </w:ins>
          </w:p>
        </w:tc>
        <w:tc>
          <w:tcPr>
            <w:tcW w:w="1247" w:type="dxa"/>
            <w:shd w:val="clear" w:color="auto" w:fill="auto"/>
          </w:tcPr>
          <w:p w14:paraId="7682F2E2" w14:textId="77777777" w:rsidR="00CD75C7" w:rsidRPr="00302E6E" w:rsidRDefault="00CD75C7" w:rsidP="00AA61EB">
            <w:pPr>
              <w:pStyle w:val="TAC"/>
              <w:rPr>
                <w:ins w:id="61" w:author="Jeongho Yeo" w:date="2020-03-03T17:30:00Z"/>
                <w:rFonts w:eastAsia="바탕"/>
              </w:rPr>
            </w:pPr>
            <w:ins w:id="62" w:author="Jeongho Yeo" w:date="2020-03-03T17:30:00Z">
              <w:r w:rsidRPr="00302E6E">
                <w:rPr>
                  <w:rFonts w:eastAsia="바탕"/>
                </w:rPr>
                <w:t>+1</w:t>
              </w:r>
            </w:ins>
          </w:p>
        </w:tc>
        <w:tc>
          <w:tcPr>
            <w:tcW w:w="1247" w:type="dxa"/>
            <w:shd w:val="clear" w:color="auto" w:fill="auto"/>
          </w:tcPr>
          <w:p w14:paraId="18ACAC6F" w14:textId="77777777" w:rsidR="00CD75C7" w:rsidRPr="00302E6E" w:rsidRDefault="00CD75C7" w:rsidP="00AA61EB">
            <w:pPr>
              <w:pStyle w:val="TAC"/>
              <w:rPr>
                <w:ins w:id="63" w:author="Jeongho Yeo" w:date="2020-03-03T17:30:00Z"/>
                <w:rFonts w:eastAsia="바탕"/>
              </w:rPr>
            </w:pPr>
            <w:ins w:id="64" w:author="Jeongho Yeo" w:date="2020-03-03T17:30:00Z">
              <w:r w:rsidRPr="00302E6E">
                <w:rPr>
                  <w:rFonts w:eastAsia="바탕"/>
                </w:rPr>
                <w:t>+1</w:t>
              </w:r>
            </w:ins>
          </w:p>
        </w:tc>
        <w:tc>
          <w:tcPr>
            <w:tcW w:w="1247" w:type="dxa"/>
            <w:shd w:val="clear" w:color="auto" w:fill="auto"/>
          </w:tcPr>
          <w:p w14:paraId="335FDA31" w14:textId="77777777" w:rsidR="00CD75C7" w:rsidRPr="00302E6E" w:rsidRDefault="00CD75C7" w:rsidP="00AA61EB">
            <w:pPr>
              <w:pStyle w:val="TAC"/>
              <w:rPr>
                <w:ins w:id="65" w:author="Jeongho Yeo" w:date="2020-03-03T17:30:00Z"/>
                <w:rFonts w:eastAsia="바탕"/>
              </w:rPr>
            </w:pPr>
            <w:ins w:id="66" w:author="Jeongho Yeo" w:date="2020-03-03T17:30:00Z">
              <w:r w:rsidRPr="00302E6E">
                <w:rPr>
                  <w:rFonts w:eastAsia="바탕"/>
                </w:rPr>
                <w:t>+1</w:t>
              </w:r>
            </w:ins>
          </w:p>
        </w:tc>
      </w:tr>
      <w:tr w:rsidR="00CD75C7" w14:paraId="5646B32C" w14:textId="77777777" w:rsidTr="00AA61EB">
        <w:trPr>
          <w:jc w:val="center"/>
          <w:ins w:id="67" w:author="Jeongho Yeo" w:date="2020-03-03T17:30:00Z"/>
        </w:trPr>
        <w:tc>
          <w:tcPr>
            <w:tcW w:w="1247" w:type="dxa"/>
            <w:shd w:val="clear" w:color="auto" w:fill="auto"/>
          </w:tcPr>
          <w:p w14:paraId="31B5F396" w14:textId="77777777" w:rsidR="00CD75C7" w:rsidRPr="00302E6E" w:rsidRDefault="00CD75C7" w:rsidP="00AA61EB">
            <w:pPr>
              <w:pStyle w:val="TAC"/>
              <w:rPr>
                <w:ins w:id="68" w:author="Jeongho Yeo" w:date="2020-03-03T17:30:00Z"/>
                <w:rFonts w:eastAsia="바탕"/>
              </w:rPr>
            </w:pPr>
            <w:ins w:id="69" w:author="Jeongho Yeo" w:date="2020-03-03T17:30:00Z">
              <w:r w:rsidRPr="00302E6E">
                <w:rPr>
                  <w:rFonts w:eastAsia="바탕"/>
                </w:rPr>
                <w:t>1001</w:t>
              </w:r>
            </w:ins>
          </w:p>
        </w:tc>
        <w:tc>
          <w:tcPr>
            <w:tcW w:w="1247" w:type="dxa"/>
          </w:tcPr>
          <w:p w14:paraId="2C4E9364" w14:textId="77777777" w:rsidR="00CD75C7" w:rsidRPr="00302E6E" w:rsidRDefault="00CD75C7" w:rsidP="00AA61EB">
            <w:pPr>
              <w:pStyle w:val="TAC"/>
              <w:rPr>
                <w:ins w:id="70" w:author="Jeongho Yeo" w:date="2020-03-03T17:30:00Z"/>
                <w:rFonts w:eastAsia="바탕"/>
              </w:rPr>
            </w:pPr>
            <w:ins w:id="71" w:author="Jeongho Yeo" w:date="2020-03-03T17:30:00Z">
              <w:r>
                <w:rPr>
                  <w:rFonts w:eastAsia="바탕"/>
                </w:rPr>
                <w:t>0</w:t>
              </w:r>
            </w:ins>
          </w:p>
        </w:tc>
        <w:tc>
          <w:tcPr>
            <w:tcW w:w="1247" w:type="dxa"/>
            <w:shd w:val="clear" w:color="auto" w:fill="auto"/>
          </w:tcPr>
          <w:p w14:paraId="5D792B42" w14:textId="77777777" w:rsidR="00CD75C7" w:rsidRPr="00302E6E" w:rsidRDefault="00CD75C7" w:rsidP="00AA61EB">
            <w:pPr>
              <w:pStyle w:val="TAC"/>
              <w:rPr>
                <w:ins w:id="72" w:author="Jeongho Yeo" w:date="2020-03-03T17:30:00Z"/>
                <w:rFonts w:eastAsia="바탕"/>
              </w:rPr>
            </w:pPr>
            <w:ins w:id="73" w:author="Jeongho Yeo" w:date="2020-03-03T17:30:00Z">
              <w:r w:rsidRPr="00302E6E">
                <w:rPr>
                  <w:rFonts w:eastAsia="바탕"/>
                </w:rPr>
                <w:t>0</w:t>
              </w:r>
            </w:ins>
          </w:p>
        </w:tc>
        <w:tc>
          <w:tcPr>
            <w:tcW w:w="1247" w:type="dxa"/>
            <w:shd w:val="clear" w:color="auto" w:fill="auto"/>
          </w:tcPr>
          <w:p w14:paraId="0C7D6B35" w14:textId="77777777" w:rsidR="00CD75C7" w:rsidRPr="00302E6E" w:rsidRDefault="00CD75C7" w:rsidP="00AA61EB">
            <w:pPr>
              <w:pStyle w:val="TAC"/>
              <w:rPr>
                <w:ins w:id="74" w:author="Jeongho Yeo" w:date="2020-03-03T17:30:00Z"/>
                <w:rFonts w:eastAsia="바탕"/>
              </w:rPr>
            </w:pPr>
            <w:ins w:id="75" w:author="Jeongho Yeo" w:date="2020-03-03T17:30:00Z">
              <w:r w:rsidRPr="00302E6E">
                <w:rPr>
                  <w:rFonts w:eastAsia="바탕"/>
                </w:rPr>
                <w:t>+1</w:t>
              </w:r>
            </w:ins>
          </w:p>
        </w:tc>
        <w:tc>
          <w:tcPr>
            <w:tcW w:w="1247" w:type="dxa"/>
            <w:shd w:val="clear" w:color="auto" w:fill="auto"/>
          </w:tcPr>
          <w:p w14:paraId="428676C4" w14:textId="77777777" w:rsidR="00CD75C7" w:rsidRPr="00302E6E" w:rsidRDefault="00CD75C7" w:rsidP="00AA61EB">
            <w:pPr>
              <w:pStyle w:val="TAC"/>
              <w:rPr>
                <w:ins w:id="76" w:author="Jeongho Yeo" w:date="2020-03-03T17:30:00Z"/>
                <w:rFonts w:eastAsia="바탕"/>
              </w:rPr>
            </w:pPr>
            <w:ins w:id="77" w:author="Jeongho Yeo" w:date="2020-03-03T17:30:00Z">
              <w:r w:rsidRPr="00302E6E">
                <w:rPr>
                  <w:rFonts w:eastAsia="바탕"/>
                </w:rPr>
                <w:t>-1</w:t>
              </w:r>
            </w:ins>
          </w:p>
        </w:tc>
        <w:tc>
          <w:tcPr>
            <w:tcW w:w="1247" w:type="dxa"/>
            <w:shd w:val="clear" w:color="auto" w:fill="auto"/>
          </w:tcPr>
          <w:p w14:paraId="3B8724FB" w14:textId="77777777" w:rsidR="00CD75C7" w:rsidRPr="00302E6E" w:rsidRDefault="00CD75C7" w:rsidP="00AA61EB">
            <w:pPr>
              <w:pStyle w:val="TAC"/>
              <w:rPr>
                <w:ins w:id="78" w:author="Jeongho Yeo" w:date="2020-03-03T17:30:00Z"/>
                <w:rFonts w:eastAsia="바탕"/>
              </w:rPr>
            </w:pPr>
            <w:ins w:id="79" w:author="Jeongho Yeo" w:date="2020-03-03T17:30:00Z">
              <w:r w:rsidRPr="00302E6E">
                <w:rPr>
                  <w:rFonts w:eastAsia="바탕"/>
                </w:rPr>
                <w:t>+1</w:t>
              </w:r>
            </w:ins>
          </w:p>
        </w:tc>
        <w:tc>
          <w:tcPr>
            <w:tcW w:w="1247" w:type="dxa"/>
            <w:shd w:val="clear" w:color="auto" w:fill="auto"/>
          </w:tcPr>
          <w:p w14:paraId="4AA27A9D" w14:textId="77777777" w:rsidR="00CD75C7" w:rsidRPr="00302E6E" w:rsidRDefault="00CD75C7" w:rsidP="00AA61EB">
            <w:pPr>
              <w:pStyle w:val="TAC"/>
              <w:rPr>
                <w:ins w:id="80" w:author="Jeongho Yeo" w:date="2020-03-03T17:30:00Z"/>
                <w:rFonts w:eastAsia="바탕"/>
              </w:rPr>
            </w:pPr>
            <w:ins w:id="81" w:author="Jeongho Yeo" w:date="2020-03-03T17:30:00Z">
              <w:r w:rsidRPr="00302E6E">
                <w:rPr>
                  <w:rFonts w:eastAsia="바탕"/>
                </w:rPr>
                <w:t>+1</w:t>
              </w:r>
            </w:ins>
          </w:p>
        </w:tc>
      </w:tr>
    </w:tbl>
    <w:p w14:paraId="229B8859" w14:textId="16AAD432" w:rsidR="00413E7B" w:rsidRDefault="00413E7B" w:rsidP="00413E7B"/>
    <w:p w14:paraId="36CB9760" w14:textId="77777777" w:rsidR="00E6567E" w:rsidRDefault="00E6567E" w:rsidP="00E6567E">
      <w:pPr>
        <w:spacing w:before="120" w:after="0"/>
        <w:jc w:val="center"/>
        <w:rPr>
          <w:rFonts w:eastAsia="SimSun"/>
          <w:color w:val="FF0000"/>
          <w:szCs w:val="28"/>
          <w:lang w:eastAsia="zh-CN"/>
        </w:rPr>
      </w:pPr>
      <w:r>
        <w:rPr>
          <w:rFonts w:eastAsia="SimSun"/>
          <w:color w:val="FF0000"/>
          <w:szCs w:val="28"/>
          <w:lang w:eastAsia="zh-CN"/>
        </w:rPr>
        <w:lastRenderedPageBreak/>
        <w:t xml:space="preserve">&lt; </w:t>
      </w:r>
      <w:r>
        <w:rPr>
          <w:rFonts w:eastAsia="SimSun"/>
          <w:color w:val="FF0000"/>
          <w:szCs w:val="28"/>
        </w:rPr>
        <w:t>Unchanged parts are omitted</w:t>
      </w:r>
      <w:r>
        <w:rPr>
          <w:rFonts w:eastAsia="SimSun"/>
          <w:color w:val="FF0000"/>
          <w:szCs w:val="28"/>
          <w:lang w:eastAsia="zh-CN"/>
        </w:rPr>
        <w:t xml:space="preserve"> &gt;</w:t>
      </w:r>
    </w:p>
    <w:p w14:paraId="6D1046F8" w14:textId="1D5849BE" w:rsidR="00E6567E" w:rsidRDefault="00E6567E" w:rsidP="00413E7B">
      <w:pPr>
        <w:rPr>
          <w:ins w:id="82" w:author="Jeongho Yeo" w:date="2020-03-04T11:03:00Z"/>
          <w:rFonts w:eastAsiaTheme="minorEastAsia"/>
          <w:lang w:eastAsia="ko-KR"/>
        </w:rPr>
      </w:pPr>
    </w:p>
    <w:p w14:paraId="5F11CA13" w14:textId="3C85E21A" w:rsidR="003E1F93" w:rsidRDefault="003E1F93" w:rsidP="00413E7B">
      <w:pPr>
        <w:rPr>
          <w:ins w:id="83" w:author="Jeongho Yeo" w:date="2020-03-04T11:03:00Z"/>
          <w:rFonts w:eastAsiaTheme="minorEastAsia"/>
          <w:lang w:eastAsia="ko-KR"/>
        </w:rPr>
      </w:pPr>
    </w:p>
    <w:p w14:paraId="6A9CD08F" w14:textId="77777777" w:rsidR="00945E83" w:rsidRDefault="00945E83" w:rsidP="00945E83">
      <w:pPr>
        <w:pStyle w:val="Style1"/>
        <w:spacing w:after="0" w:line="360" w:lineRule="auto"/>
        <w:ind w:firstLine="0"/>
        <w:rPr>
          <w:rFonts w:eastAsiaTheme="minorEastAsia"/>
          <w:sz w:val="22"/>
          <w:szCs w:val="22"/>
          <w:lang w:eastAsia="ko-KR"/>
        </w:rPr>
      </w:pPr>
    </w:p>
    <w:p w14:paraId="1CF9FD1B" w14:textId="0A6B8E77" w:rsidR="00945E83" w:rsidRPr="00187939" w:rsidRDefault="00945E83" w:rsidP="00945E83">
      <w:pPr>
        <w:pStyle w:val="1"/>
        <w:rPr>
          <w:lang w:val="en-US" w:eastAsia="ko-KR"/>
        </w:rPr>
      </w:pPr>
      <w:r>
        <w:rPr>
          <w:lang w:val="en-US" w:eastAsia="ko-KR"/>
        </w:rPr>
        <w:t>Text Proposal for TS38.212</w:t>
      </w:r>
    </w:p>
    <w:p w14:paraId="3D6FB1A7" w14:textId="77777777" w:rsidR="00945E83" w:rsidRDefault="00945E83" w:rsidP="00945E83">
      <w:pPr>
        <w:rPr>
          <w:rFonts w:eastAsiaTheme="minorEastAsia"/>
          <w:lang w:eastAsia="ko-KR"/>
        </w:rPr>
      </w:pPr>
    </w:p>
    <w:p w14:paraId="00FF1A08" w14:textId="77777777" w:rsidR="00945E83" w:rsidRDefault="00945E83" w:rsidP="00945E83">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79840C40" w14:textId="77777777" w:rsidR="00945E83" w:rsidRPr="00945E83" w:rsidRDefault="00945E83" w:rsidP="00945E83">
      <w:pPr>
        <w:keepNext/>
        <w:keepLines/>
        <w:spacing w:before="120"/>
        <w:outlineLvl w:val="3"/>
        <w:rPr>
          <w:rFonts w:ascii="Arial" w:eastAsia="SimSun" w:hAnsi="Arial"/>
          <w:sz w:val="24"/>
          <w:lang w:val="en-GB"/>
        </w:rPr>
      </w:pPr>
      <w:bookmarkStart w:id="84" w:name="_Toc29326634"/>
      <w:bookmarkStart w:id="85" w:name="_Toc29327784"/>
      <w:r w:rsidRPr="00945E83">
        <w:rPr>
          <w:rFonts w:ascii="Arial" w:eastAsia="SimSun" w:hAnsi="Arial"/>
          <w:sz w:val="24"/>
          <w:lang w:val="en-GB"/>
        </w:rPr>
        <w:t>8.3.1.1</w:t>
      </w:r>
      <w:r w:rsidRPr="00945E83">
        <w:rPr>
          <w:rFonts w:ascii="Arial" w:eastAsia="SimSun" w:hAnsi="Arial"/>
          <w:sz w:val="24"/>
          <w:lang w:val="en-GB"/>
        </w:rPr>
        <w:tab/>
        <w:t>SCI format 0-1</w:t>
      </w:r>
      <w:bookmarkEnd w:id="84"/>
      <w:bookmarkEnd w:id="85"/>
    </w:p>
    <w:p w14:paraId="59D6E6DD" w14:textId="77777777" w:rsidR="00945E83" w:rsidRPr="00945E83" w:rsidRDefault="00945E83" w:rsidP="00945E83">
      <w:pPr>
        <w:rPr>
          <w:rFonts w:eastAsia="SimSun"/>
          <w:lang w:val="en-GB"/>
        </w:rPr>
      </w:pPr>
      <w:r w:rsidRPr="00945E83">
        <w:rPr>
          <w:rFonts w:eastAsia="SimSun"/>
          <w:lang w:val="en-GB"/>
        </w:rPr>
        <w:t>SCI format 0-1 is used for the scheduling of PSSCH and 2</w:t>
      </w:r>
      <w:r w:rsidRPr="00945E83">
        <w:rPr>
          <w:rFonts w:eastAsia="SimSun"/>
          <w:vertAlign w:val="superscript"/>
          <w:lang w:val="en-GB"/>
        </w:rPr>
        <w:t>nd</w:t>
      </w:r>
      <w:r w:rsidRPr="00945E83">
        <w:rPr>
          <w:rFonts w:eastAsia="SimSun"/>
          <w:lang w:val="en-GB"/>
        </w:rPr>
        <w:t xml:space="preserve">-stage-SCI on PSSCH </w:t>
      </w:r>
    </w:p>
    <w:p w14:paraId="2463909E" w14:textId="77777777" w:rsidR="00945E83" w:rsidRPr="00945E83" w:rsidRDefault="00945E83" w:rsidP="00945E83">
      <w:pPr>
        <w:rPr>
          <w:rFonts w:eastAsia="SimSun"/>
          <w:lang w:val="en-GB"/>
        </w:rPr>
      </w:pPr>
      <w:r w:rsidRPr="00945E83">
        <w:rPr>
          <w:rFonts w:eastAsia="SimSun"/>
          <w:lang w:val="en-GB"/>
        </w:rPr>
        <w:t>The following information is transmitted by means of the SCI format 0-1:</w:t>
      </w:r>
    </w:p>
    <w:p w14:paraId="1AAFB932" w14:textId="77777777" w:rsidR="00945E83" w:rsidRPr="00945E83" w:rsidRDefault="00945E83" w:rsidP="00945E83">
      <w:pPr>
        <w:ind w:left="568" w:hanging="284"/>
        <w:rPr>
          <w:rFonts w:eastAsia="SimSun"/>
          <w:lang w:val="en-GB" w:eastAsia="ko-KR"/>
        </w:rPr>
      </w:pPr>
      <w:r w:rsidRPr="00945E83">
        <w:rPr>
          <w:rFonts w:eastAsia="SimSun"/>
          <w:lang w:val="en-GB" w:eastAsia="ko-KR"/>
        </w:rPr>
        <w:t>-</w:t>
      </w:r>
      <w:r w:rsidRPr="00945E83">
        <w:rPr>
          <w:rFonts w:eastAsia="SimSun"/>
          <w:lang w:val="en-GB" w:eastAsia="ko-KR"/>
        </w:rPr>
        <w:tab/>
        <w:t>Priority – 3 bits as defined in clause x.x.x of [6, TS 38.214].</w:t>
      </w:r>
    </w:p>
    <w:p w14:paraId="626064B1" w14:textId="77777777" w:rsidR="00945E83" w:rsidRPr="00945E83" w:rsidRDefault="00945E83" w:rsidP="00945E83">
      <w:pPr>
        <w:ind w:left="568" w:hanging="284"/>
        <w:rPr>
          <w:rFonts w:eastAsia="SimSun"/>
          <w:lang w:val="en-GB" w:eastAsia="ko-KR"/>
        </w:rPr>
      </w:pPr>
      <w:r w:rsidRPr="00945E83">
        <w:rPr>
          <w:rFonts w:eastAsia="SimSun"/>
          <w:lang w:val="en-GB" w:eastAsia="ko-KR"/>
        </w:rPr>
        <w:t>-</w:t>
      </w:r>
      <w:r w:rsidRPr="00945E83">
        <w:rPr>
          <w:rFonts w:eastAsia="SimSun"/>
          <w:lang w:val="en-GB" w:eastAsia="ko-KR"/>
        </w:rPr>
        <w:tab/>
        <w:t>Frequency resource assignment –</w:t>
      </w:r>
      <m:oMath>
        <m:r>
          <m:rPr>
            <m:sty m:val="p"/>
          </m:rPr>
          <w:rPr>
            <w:rFonts w:ascii="Cambria Math" w:eastAsia="SimSun" w:hAnsi="Cambria Math"/>
            <w:lang w:val="en-GB" w:eastAsia="ko-KR"/>
          </w:rPr>
          <m:t xml:space="preserve"> </m:t>
        </m:r>
        <m:d>
          <m:dPr>
            <m:begChr m:val="⌈"/>
            <m:endChr m:val="⌉"/>
            <m:ctrlPr>
              <w:rPr>
                <w:rFonts w:ascii="Cambria Math" w:eastAsia="SimSun" w:hAnsi="Cambria Math"/>
                <w:i/>
                <w:sz w:val="24"/>
                <w:szCs w:val="24"/>
                <w:lang w:val="en-GB"/>
              </w:rPr>
            </m:ctrlPr>
          </m:dPr>
          <m:e>
            <m:sSub>
              <m:sSubPr>
                <m:ctrlPr>
                  <w:rPr>
                    <w:rFonts w:ascii="Cambria Math" w:eastAsia="SimSun" w:hAnsi="Cambria Math"/>
                    <w:sz w:val="24"/>
                    <w:szCs w:val="24"/>
                    <w:lang w:val="en-GB"/>
                  </w:rPr>
                </m:ctrlPr>
              </m:sSubPr>
              <m:e>
                <m:r>
                  <m:rPr>
                    <m:nor/>
                  </m:rPr>
                  <w:rPr>
                    <w:rFonts w:eastAsia="SimSun"/>
                    <w:lang w:val="en-GB"/>
                  </w:rPr>
                  <m:t>log</m:t>
                </m:r>
              </m:e>
              <m:sub>
                <m:r>
                  <m:rPr>
                    <m:nor/>
                  </m:rPr>
                  <w:rPr>
                    <w:rFonts w:eastAsia="SimSun"/>
                    <w:lang w:val="en-GB"/>
                  </w:rPr>
                  <m:t>2</m:t>
                </m:r>
              </m:sub>
            </m:sSub>
            <m:r>
              <m:rPr>
                <m:nor/>
              </m:rPr>
              <w:rPr>
                <w:rFonts w:eastAsia="SimSun"/>
                <w:lang w:val="en-GB"/>
              </w:rPr>
              <m:t>(</m:t>
            </m:r>
            <m:f>
              <m:fPr>
                <m:ctrlPr>
                  <w:rPr>
                    <w:rFonts w:ascii="Cambria Math" w:eastAsia="SimSun" w:hAnsi="Cambria Math"/>
                    <w:sz w:val="24"/>
                    <w:szCs w:val="24"/>
                    <w:lang w:val="en-GB"/>
                  </w:rPr>
                </m:ctrlPr>
              </m:fPr>
              <m:num>
                <m:sSubSup>
                  <m:sSubSupPr>
                    <m:ctrlPr>
                      <w:rPr>
                        <w:rFonts w:ascii="Cambria Math" w:eastAsia="SimSun" w:hAnsi="Cambria Math"/>
                        <w:sz w:val="24"/>
                        <w:lang w:val="en-GB"/>
                      </w:rPr>
                    </m:ctrlPr>
                  </m:sSubSupPr>
                  <m:e>
                    <m:r>
                      <m:rPr>
                        <m:nor/>
                      </m:rPr>
                      <w:rPr>
                        <w:rFonts w:eastAsia="SimSun"/>
                        <w:i/>
                        <w:lang w:val="en-GB"/>
                      </w:rPr>
                      <m:t>N</m:t>
                    </m:r>
                  </m:e>
                  <m:sub>
                    <m:r>
                      <m:rPr>
                        <m:nor/>
                      </m:rPr>
                      <w:rPr>
                        <w:rFonts w:ascii="Cambria Math" w:eastAsia="SimSun"/>
                        <w:lang w:val="en-GB"/>
                      </w:rPr>
                      <m:t xml:space="preserve"> </m:t>
                    </m:r>
                    <m:r>
                      <m:rPr>
                        <m:nor/>
                      </m:rPr>
                      <w:rPr>
                        <w:rFonts w:eastAsia="SimSun"/>
                        <w:lang w:val="en-GB"/>
                      </w:rPr>
                      <m:t>subChannel</m:t>
                    </m:r>
                  </m:sub>
                  <m:sup>
                    <m:r>
                      <m:rPr>
                        <m:nor/>
                      </m:rPr>
                      <w:rPr>
                        <w:rFonts w:ascii="Cambria Math" w:eastAsia="SimSun"/>
                        <w:lang w:val="en-GB"/>
                      </w:rPr>
                      <m:t xml:space="preserve"> </m:t>
                    </m:r>
                    <m:r>
                      <m:rPr>
                        <m:nor/>
                      </m:rPr>
                      <w:rPr>
                        <w:rFonts w:eastAsia="SimSun"/>
                        <w:lang w:val="en-GB"/>
                      </w:rPr>
                      <m:t>SL</m:t>
                    </m:r>
                  </m:sup>
                </m:sSubSup>
                <m:d>
                  <m:dPr>
                    <m:ctrlPr>
                      <w:rPr>
                        <w:rFonts w:ascii="Cambria Math" w:eastAsia="SimSun" w:hAnsi="Cambria Math"/>
                        <w:sz w:val="24"/>
                        <w:szCs w:val="24"/>
                        <w:lang w:val="en-GB"/>
                      </w:rPr>
                    </m:ctrlPr>
                  </m:dPr>
                  <m:e>
                    <m:sSubSup>
                      <m:sSubSupPr>
                        <m:ctrlPr>
                          <w:rPr>
                            <w:rFonts w:ascii="Cambria Math" w:eastAsia="SimSun" w:hAnsi="Cambria Math"/>
                            <w:sz w:val="24"/>
                            <w:lang w:val="en-GB"/>
                          </w:rPr>
                        </m:ctrlPr>
                      </m:sSubSupPr>
                      <m:e>
                        <m:r>
                          <m:rPr>
                            <m:nor/>
                          </m:rPr>
                          <w:rPr>
                            <w:rFonts w:eastAsia="SimSun"/>
                            <w:i/>
                            <w:lang w:val="en-GB"/>
                          </w:rPr>
                          <m:t>N</m:t>
                        </m:r>
                      </m:e>
                      <m:sub>
                        <m:r>
                          <m:rPr>
                            <m:nor/>
                          </m:rPr>
                          <w:rPr>
                            <w:rFonts w:ascii="Cambria Math" w:eastAsia="SimSun"/>
                            <w:lang w:val="en-GB"/>
                          </w:rPr>
                          <m:t xml:space="preserve"> </m:t>
                        </m:r>
                        <m:r>
                          <m:rPr>
                            <m:nor/>
                          </m:rPr>
                          <w:rPr>
                            <w:rFonts w:eastAsia="SimSun"/>
                            <w:lang w:val="en-GB"/>
                          </w:rPr>
                          <m:t>subChannel</m:t>
                        </m:r>
                      </m:sub>
                      <m:sup>
                        <m:r>
                          <m:rPr>
                            <m:nor/>
                          </m:rPr>
                          <w:rPr>
                            <w:rFonts w:ascii="Cambria Math" w:eastAsia="SimSun"/>
                            <w:lang w:val="en-GB"/>
                          </w:rPr>
                          <m:t xml:space="preserve"> </m:t>
                        </m:r>
                        <m:r>
                          <m:rPr>
                            <m:nor/>
                          </m:rPr>
                          <w:rPr>
                            <w:rFonts w:eastAsia="SimSun"/>
                            <w:lang w:val="en-GB"/>
                          </w:rPr>
                          <m:t>SL</m:t>
                        </m:r>
                      </m:sup>
                    </m:sSubSup>
                    <m:r>
                      <m:rPr>
                        <m:nor/>
                      </m:rPr>
                      <w:rPr>
                        <w:rFonts w:ascii="Cambria Math" w:eastAsia="SimSun"/>
                        <w:lang w:val="en-GB"/>
                      </w:rPr>
                      <m:t xml:space="preserve"> </m:t>
                    </m:r>
                    <m:r>
                      <m:rPr>
                        <m:nor/>
                      </m:rPr>
                      <w:rPr>
                        <w:rFonts w:eastAsia="SimSun"/>
                        <w:lang w:val="en-GB"/>
                      </w:rPr>
                      <m:t>+</m:t>
                    </m:r>
                    <m:r>
                      <m:rPr>
                        <m:nor/>
                      </m:rPr>
                      <w:rPr>
                        <w:rFonts w:ascii="Cambria Math" w:eastAsia="SimSun"/>
                        <w:lang w:val="en-GB"/>
                      </w:rPr>
                      <m:t xml:space="preserve"> </m:t>
                    </m:r>
                    <m:r>
                      <m:rPr>
                        <m:nor/>
                      </m:rPr>
                      <w:rPr>
                        <w:rFonts w:eastAsia="SimSun"/>
                        <w:lang w:val="en-GB"/>
                      </w:rPr>
                      <m:t>1</m:t>
                    </m:r>
                  </m:e>
                </m:d>
              </m:num>
              <m:den>
                <m:r>
                  <m:rPr>
                    <m:nor/>
                  </m:rPr>
                  <w:rPr>
                    <w:rFonts w:eastAsia="SimSun"/>
                    <w:lang w:val="en-GB"/>
                  </w:rPr>
                  <m:t>2</m:t>
                </m:r>
              </m:den>
            </m:f>
            <m:r>
              <m:rPr>
                <m:nor/>
              </m:rPr>
              <w:rPr>
                <w:rFonts w:eastAsia="SimSun"/>
                <w:lang w:val="en-GB"/>
              </w:rPr>
              <m:t>)</m:t>
            </m:r>
          </m:e>
        </m:d>
      </m:oMath>
      <w:r w:rsidRPr="00945E83">
        <w:rPr>
          <w:rFonts w:eastAsia="SimSun" w:hint="eastAsia"/>
          <w:sz w:val="24"/>
          <w:szCs w:val="24"/>
          <w:lang w:val="en-GB" w:eastAsia="zh-CN"/>
        </w:rPr>
        <w:t xml:space="preserve"> </w:t>
      </w:r>
      <w:r w:rsidRPr="00945E83">
        <w:rPr>
          <w:rFonts w:eastAsia="SimSun"/>
          <w:lang w:val="en-GB" w:eastAsia="ko-KR"/>
        </w:rPr>
        <w:t xml:space="preserve">bits when the value of the higher layer parameter </w:t>
      </w:r>
      <w:r w:rsidRPr="00945E83">
        <w:rPr>
          <w:rFonts w:eastAsia="SimSun"/>
          <w:i/>
          <w:lang w:val="en-GB" w:eastAsia="ko-KR"/>
        </w:rPr>
        <w:t>maxNumResource</w:t>
      </w:r>
      <w:r w:rsidRPr="00945E83">
        <w:rPr>
          <w:rFonts w:eastAsia="SimSun"/>
          <w:lang w:val="en-GB" w:eastAsia="ko-KR"/>
        </w:rPr>
        <w:t xml:space="preserve"> is configured to 2; otherwise </w:t>
      </w:r>
      <m:oMath>
        <m:d>
          <m:dPr>
            <m:begChr m:val="⌈"/>
            <m:endChr m:val="⌉"/>
            <m:ctrlPr>
              <w:rPr>
                <w:rFonts w:ascii="Cambria Math" w:eastAsia="SimSun" w:hAnsi="Cambria Math"/>
                <w:i/>
                <w:sz w:val="24"/>
                <w:szCs w:val="24"/>
                <w:lang w:val="en-GB"/>
              </w:rPr>
            </m:ctrlPr>
          </m:dPr>
          <m:e>
            <m:sSub>
              <m:sSubPr>
                <m:ctrlPr>
                  <w:rPr>
                    <w:rFonts w:ascii="Cambria Math" w:eastAsia="SimSun" w:hAnsi="Cambria Math"/>
                    <w:sz w:val="24"/>
                    <w:szCs w:val="24"/>
                    <w:lang w:val="en-GB"/>
                  </w:rPr>
                </m:ctrlPr>
              </m:sSubPr>
              <m:e>
                <m:r>
                  <m:rPr>
                    <m:nor/>
                  </m:rPr>
                  <w:rPr>
                    <w:rFonts w:eastAsia="SimSun"/>
                    <w:lang w:val="en-GB"/>
                  </w:rPr>
                  <m:t>log</m:t>
                </m:r>
              </m:e>
              <m:sub>
                <m:r>
                  <m:rPr>
                    <m:nor/>
                  </m:rPr>
                  <w:rPr>
                    <w:rFonts w:eastAsia="SimSun"/>
                    <w:lang w:val="en-GB"/>
                  </w:rPr>
                  <m:t>2</m:t>
                </m:r>
              </m:sub>
            </m:sSub>
            <m:r>
              <m:rPr>
                <m:nor/>
              </m:rPr>
              <w:rPr>
                <w:rFonts w:eastAsia="SimSun"/>
                <w:lang w:val="en-GB"/>
              </w:rPr>
              <m:t>(</m:t>
            </m:r>
            <m:f>
              <m:fPr>
                <m:ctrlPr>
                  <w:rPr>
                    <w:rFonts w:ascii="Cambria Math" w:eastAsia="SimSun" w:hAnsi="Cambria Math"/>
                    <w:sz w:val="24"/>
                    <w:szCs w:val="24"/>
                    <w:lang w:val="en-GB"/>
                  </w:rPr>
                </m:ctrlPr>
              </m:fPr>
              <m:num>
                <m:sSubSup>
                  <m:sSubSupPr>
                    <m:ctrlPr>
                      <w:rPr>
                        <w:rFonts w:ascii="Cambria Math" w:eastAsia="SimSun" w:hAnsi="Cambria Math"/>
                        <w:sz w:val="24"/>
                        <w:lang w:val="en-GB"/>
                      </w:rPr>
                    </m:ctrlPr>
                  </m:sSubSupPr>
                  <m:e>
                    <m:r>
                      <m:rPr>
                        <m:nor/>
                      </m:rPr>
                      <w:rPr>
                        <w:rFonts w:eastAsia="SimSun"/>
                        <w:i/>
                        <w:lang w:val="en-GB"/>
                      </w:rPr>
                      <m:t>N</m:t>
                    </m:r>
                  </m:e>
                  <m:sub>
                    <m:r>
                      <m:rPr>
                        <m:nor/>
                      </m:rPr>
                      <w:rPr>
                        <w:rFonts w:ascii="Cambria Math" w:eastAsia="SimSun"/>
                        <w:lang w:val="en-GB"/>
                      </w:rPr>
                      <m:t xml:space="preserve"> </m:t>
                    </m:r>
                    <m:r>
                      <m:rPr>
                        <m:nor/>
                      </m:rPr>
                      <w:rPr>
                        <w:rFonts w:eastAsia="SimSun"/>
                        <w:lang w:val="en-GB"/>
                      </w:rPr>
                      <m:t>subChannel</m:t>
                    </m:r>
                  </m:sub>
                  <m:sup>
                    <m:r>
                      <m:rPr>
                        <m:nor/>
                      </m:rPr>
                      <w:rPr>
                        <w:rFonts w:ascii="Cambria Math" w:eastAsia="SimSun"/>
                        <w:lang w:val="en-GB"/>
                      </w:rPr>
                      <m:t xml:space="preserve"> </m:t>
                    </m:r>
                    <m:r>
                      <m:rPr>
                        <m:nor/>
                      </m:rPr>
                      <w:rPr>
                        <w:rFonts w:eastAsia="SimSun"/>
                        <w:lang w:val="en-GB"/>
                      </w:rPr>
                      <m:t>SL</m:t>
                    </m:r>
                  </m:sup>
                </m:sSubSup>
                <m:d>
                  <m:dPr>
                    <m:ctrlPr>
                      <w:rPr>
                        <w:rFonts w:ascii="Cambria Math" w:eastAsia="SimSun" w:hAnsi="Cambria Math"/>
                        <w:sz w:val="24"/>
                        <w:szCs w:val="24"/>
                        <w:lang w:val="en-GB"/>
                      </w:rPr>
                    </m:ctrlPr>
                  </m:dPr>
                  <m:e>
                    <m:sSubSup>
                      <m:sSubSupPr>
                        <m:ctrlPr>
                          <w:rPr>
                            <w:rFonts w:ascii="Cambria Math" w:eastAsia="SimSun" w:hAnsi="Cambria Math"/>
                            <w:sz w:val="24"/>
                            <w:lang w:val="en-GB"/>
                          </w:rPr>
                        </m:ctrlPr>
                      </m:sSubSupPr>
                      <m:e>
                        <m:r>
                          <m:rPr>
                            <m:nor/>
                          </m:rPr>
                          <w:rPr>
                            <w:rFonts w:eastAsia="SimSun"/>
                            <w:i/>
                            <w:lang w:val="en-GB"/>
                          </w:rPr>
                          <m:t>N</m:t>
                        </m:r>
                      </m:e>
                      <m:sub>
                        <m:r>
                          <m:rPr>
                            <m:nor/>
                          </m:rPr>
                          <w:rPr>
                            <w:rFonts w:ascii="Cambria Math" w:eastAsia="SimSun"/>
                            <w:lang w:val="en-GB"/>
                          </w:rPr>
                          <m:t xml:space="preserve"> </m:t>
                        </m:r>
                        <m:r>
                          <m:rPr>
                            <m:nor/>
                          </m:rPr>
                          <w:rPr>
                            <w:rFonts w:eastAsia="SimSun"/>
                            <w:lang w:val="en-GB"/>
                          </w:rPr>
                          <m:t>subChannel</m:t>
                        </m:r>
                      </m:sub>
                      <m:sup>
                        <m:r>
                          <m:rPr>
                            <m:nor/>
                          </m:rPr>
                          <w:rPr>
                            <w:rFonts w:ascii="Cambria Math" w:eastAsia="SimSun"/>
                            <w:lang w:val="en-GB"/>
                          </w:rPr>
                          <m:t xml:space="preserve"> </m:t>
                        </m:r>
                        <m:r>
                          <m:rPr>
                            <m:nor/>
                          </m:rPr>
                          <w:rPr>
                            <w:rFonts w:eastAsia="SimSun"/>
                            <w:lang w:val="en-GB"/>
                          </w:rPr>
                          <m:t>SL</m:t>
                        </m:r>
                      </m:sup>
                    </m:sSubSup>
                    <m:r>
                      <m:rPr>
                        <m:nor/>
                      </m:rPr>
                      <w:rPr>
                        <w:rFonts w:ascii="Cambria Math" w:eastAsia="SimSun"/>
                        <w:lang w:val="en-GB"/>
                      </w:rPr>
                      <m:t xml:space="preserve"> </m:t>
                    </m:r>
                    <m:r>
                      <m:rPr>
                        <m:nor/>
                      </m:rPr>
                      <w:rPr>
                        <w:rFonts w:eastAsia="SimSun"/>
                        <w:lang w:val="en-GB"/>
                      </w:rPr>
                      <m:t>+</m:t>
                    </m:r>
                    <m:r>
                      <m:rPr>
                        <m:nor/>
                      </m:rPr>
                      <w:rPr>
                        <w:rFonts w:ascii="Cambria Math" w:eastAsia="SimSun"/>
                        <w:lang w:val="en-GB"/>
                      </w:rPr>
                      <m:t xml:space="preserve"> </m:t>
                    </m:r>
                    <m:r>
                      <m:rPr>
                        <m:nor/>
                      </m:rPr>
                      <w:rPr>
                        <w:rFonts w:eastAsia="SimSun"/>
                        <w:lang w:val="en-GB"/>
                      </w:rPr>
                      <m:t>1</m:t>
                    </m:r>
                  </m:e>
                </m:d>
                <m:d>
                  <m:dPr>
                    <m:ctrlPr>
                      <w:rPr>
                        <w:rFonts w:ascii="Cambria Math" w:eastAsia="SimSun" w:hAnsi="Cambria Math"/>
                        <w:sz w:val="24"/>
                        <w:szCs w:val="24"/>
                        <w:lang w:val="en-GB"/>
                      </w:rPr>
                    </m:ctrlPr>
                  </m:dPr>
                  <m:e>
                    <m:r>
                      <m:rPr>
                        <m:nor/>
                      </m:rPr>
                      <w:rPr>
                        <w:rFonts w:eastAsia="SimSun"/>
                        <w:lang w:val="en-GB"/>
                      </w:rPr>
                      <m:t>2</m:t>
                    </m:r>
                    <m:sSubSup>
                      <m:sSubSupPr>
                        <m:ctrlPr>
                          <w:rPr>
                            <w:rFonts w:ascii="Cambria Math" w:eastAsia="SimSun" w:hAnsi="Cambria Math"/>
                            <w:sz w:val="24"/>
                            <w:lang w:val="en-GB"/>
                          </w:rPr>
                        </m:ctrlPr>
                      </m:sSubSupPr>
                      <m:e>
                        <m:r>
                          <m:rPr>
                            <m:nor/>
                          </m:rPr>
                          <w:rPr>
                            <w:rFonts w:eastAsia="SimSun"/>
                            <w:i/>
                            <w:lang w:val="en-GB"/>
                          </w:rPr>
                          <m:t>N</m:t>
                        </m:r>
                      </m:e>
                      <m:sub>
                        <m:r>
                          <m:rPr>
                            <m:nor/>
                          </m:rPr>
                          <w:rPr>
                            <w:rFonts w:ascii="Cambria Math" w:eastAsia="SimSun"/>
                            <w:lang w:val="en-GB"/>
                          </w:rPr>
                          <m:t xml:space="preserve"> </m:t>
                        </m:r>
                        <m:r>
                          <m:rPr>
                            <m:nor/>
                          </m:rPr>
                          <w:rPr>
                            <w:rFonts w:eastAsia="SimSun"/>
                            <w:lang w:val="en-GB"/>
                          </w:rPr>
                          <m:t>subChannel</m:t>
                        </m:r>
                      </m:sub>
                      <m:sup>
                        <m:r>
                          <m:rPr>
                            <m:nor/>
                          </m:rPr>
                          <w:rPr>
                            <w:rFonts w:ascii="Cambria Math" w:eastAsia="SimSun"/>
                            <w:lang w:val="en-GB"/>
                          </w:rPr>
                          <m:t xml:space="preserve"> </m:t>
                        </m:r>
                        <m:r>
                          <m:rPr>
                            <m:nor/>
                          </m:rPr>
                          <w:rPr>
                            <w:rFonts w:eastAsia="SimSun"/>
                            <w:lang w:val="en-GB"/>
                          </w:rPr>
                          <m:t>SL</m:t>
                        </m:r>
                      </m:sup>
                    </m:sSubSup>
                    <m:r>
                      <m:rPr>
                        <m:nor/>
                      </m:rPr>
                      <w:rPr>
                        <w:rFonts w:ascii="Cambria Math" w:eastAsia="SimSun"/>
                        <w:lang w:val="en-GB"/>
                      </w:rPr>
                      <m:t xml:space="preserve"> </m:t>
                    </m:r>
                    <m:r>
                      <m:rPr>
                        <m:nor/>
                      </m:rPr>
                      <w:rPr>
                        <w:rFonts w:eastAsia="SimSun"/>
                        <w:lang w:val="en-GB"/>
                      </w:rPr>
                      <m:t>+</m:t>
                    </m:r>
                    <m:r>
                      <m:rPr>
                        <m:nor/>
                      </m:rPr>
                      <w:rPr>
                        <w:rFonts w:ascii="Cambria Math" w:eastAsia="SimSun"/>
                        <w:lang w:val="en-GB"/>
                      </w:rPr>
                      <m:t xml:space="preserve"> </m:t>
                    </m:r>
                    <m:r>
                      <m:rPr>
                        <m:nor/>
                      </m:rPr>
                      <w:rPr>
                        <w:rFonts w:eastAsia="SimSun"/>
                        <w:lang w:val="en-GB"/>
                      </w:rPr>
                      <m:t>1</m:t>
                    </m:r>
                  </m:e>
                </m:d>
              </m:num>
              <m:den>
                <m:r>
                  <m:rPr>
                    <m:nor/>
                  </m:rPr>
                  <w:rPr>
                    <w:rFonts w:eastAsia="SimSun"/>
                    <w:lang w:val="en-GB"/>
                  </w:rPr>
                  <m:t>6</m:t>
                </m:r>
              </m:den>
            </m:f>
            <m:r>
              <m:rPr>
                <m:nor/>
              </m:rPr>
              <w:rPr>
                <w:rFonts w:eastAsia="SimSun"/>
                <w:lang w:val="en-GB"/>
              </w:rPr>
              <m:t>)</m:t>
            </m:r>
          </m:e>
        </m:d>
      </m:oMath>
      <w:r w:rsidRPr="00945E83">
        <w:rPr>
          <w:rFonts w:eastAsia="SimSun" w:hint="eastAsia"/>
          <w:sz w:val="24"/>
          <w:szCs w:val="24"/>
          <w:lang w:val="en-GB" w:eastAsia="zh-CN"/>
        </w:rPr>
        <w:t xml:space="preserve"> </w:t>
      </w:r>
      <w:r w:rsidRPr="00945E83">
        <w:rPr>
          <w:rFonts w:eastAsia="SimSun"/>
          <w:lang w:val="en-GB" w:eastAsia="ko-KR"/>
        </w:rPr>
        <w:t xml:space="preserve">bits when the value of the higher layer parameter </w:t>
      </w:r>
      <w:r w:rsidRPr="00945E83">
        <w:rPr>
          <w:rFonts w:eastAsia="SimSun"/>
          <w:i/>
          <w:lang w:val="en-GB" w:eastAsia="ko-KR"/>
        </w:rPr>
        <w:t>maxNumResource</w:t>
      </w:r>
      <w:r w:rsidRPr="00945E83">
        <w:rPr>
          <w:rFonts w:eastAsia="SimSun"/>
          <w:lang w:val="en-GB" w:eastAsia="ko-KR"/>
        </w:rPr>
        <w:t xml:space="preserve"> is configured to 3, as defined in clause x.x.x of [6, TS 38.214].</w:t>
      </w:r>
    </w:p>
    <w:p w14:paraId="2703B69D" w14:textId="77777777" w:rsidR="00945E83" w:rsidRPr="00945E83" w:rsidRDefault="00945E83" w:rsidP="00945E83">
      <w:pPr>
        <w:ind w:left="568" w:hanging="284"/>
        <w:rPr>
          <w:rFonts w:eastAsia="SimSun"/>
          <w:lang w:val="en-GB" w:eastAsia="ko-KR"/>
        </w:rPr>
      </w:pPr>
      <w:r w:rsidRPr="00945E83">
        <w:rPr>
          <w:rFonts w:eastAsia="SimSun"/>
          <w:lang w:val="en-GB" w:eastAsia="ko-KR"/>
        </w:rPr>
        <w:t>-</w:t>
      </w:r>
      <w:r w:rsidRPr="00945E83">
        <w:rPr>
          <w:rFonts w:eastAsia="SimSun"/>
          <w:lang w:val="en-GB" w:eastAsia="ko-KR"/>
        </w:rPr>
        <w:tab/>
        <w:t xml:space="preserve">Time resource assignment – 5 bits when the value of the higher layer parameter </w:t>
      </w:r>
      <w:r w:rsidRPr="00945E83">
        <w:rPr>
          <w:rFonts w:eastAsia="SimSun"/>
          <w:i/>
          <w:lang w:val="en-GB" w:eastAsia="ko-KR"/>
        </w:rPr>
        <w:t>maxNumResource</w:t>
      </w:r>
      <w:r w:rsidRPr="00945E83">
        <w:rPr>
          <w:rFonts w:eastAsia="SimSun"/>
          <w:lang w:val="en-GB" w:eastAsia="ko-KR"/>
        </w:rPr>
        <w:t xml:space="preserve"> is configured to 2; otherwise 9</w:t>
      </w:r>
      <w:r w:rsidRPr="00945E83">
        <w:rPr>
          <w:rFonts w:eastAsia="SimSun" w:hint="eastAsia"/>
          <w:sz w:val="24"/>
          <w:szCs w:val="24"/>
          <w:lang w:val="en-GB" w:eastAsia="zh-CN"/>
        </w:rPr>
        <w:t xml:space="preserve"> </w:t>
      </w:r>
      <w:r w:rsidRPr="00945E83">
        <w:rPr>
          <w:rFonts w:eastAsia="SimSun"/>
          <w:lang w:val="en-GB" w:eastAsia="ko-KR"/>
        </w:rPr>
        <w:t xml:space="preserve">bits when the value of the higher layer parameter </w:t>
      </w:r>
      <w:r w:rsidRPr="00945E83">
        <w:rPr>
          <w:rFonts w:eastAsia="SimSun"/>
          <w:i/>
          <w:lang w:val="en-GB" w:eastAsia="ko-KR"/>
        </w:rPr>
        <w:t>maxNumResource</w:t>
      </w:r>
      <w:r w:rsidRPr="00945E83">
        <w:rPr>
          <w:rFonts w:eastAsia="SimSun"/>
          <w:lang w:val="en-GB" w:eastAsia="ko-KR"/>
        </w:rPr>
        <w:t xml:space="preserve"> is configured to 3, as defined in clause x.x.x of [6, TS 38.214].</w:t>
      </w:r>
    </w:p>
    <w:p w14:paraId="5481767B" w14:textId="77777777" w:rsidR="00945E83" w:rsidRPr="00945E83" w:rsidRDefault="00945E83" w:rsidP="00945E83">
      <w:pPr>
        <w:ind w:left="568" w:hanging="284"/>
        <w:rPr>
          <w:rFonts w:eastAsia="SimSun"/>
          <w:lang w:val="en-GB" w:eastAsia="ko-KR"/>
        </w:rPr>
      </w:pPr>
      <w:r w:rsidRPr="00945E83">
        <w:rPr>
          <w:rFonts w:eastAsia="SimSun"/>
          <w:lang w:val="en-GB" w:eastAsia="ko-KR"/>
        </w:rPr>
        <w:t>-</w:t>
      </w:r>
      <w:r w:rsidRPr="00945E83">
        <w:rPr>
          <w:rFonts w:eastAsia="SimSun"/>
          <w:lang w:val="en-GB" w:eastAsia="ko-KR"/>
        </w:rPr>
        <w:tab/>
        <w:t xml:space="preserve">Resource reservation period – </w:t>
      </w:r>
      <m:oMath>
        <m:d>
          <m:dPr>
            <m:begChr m:val="⌈"/>
            <m:endChr m:val="⌉"/>
            <m:ctrlPr>
              <w:rPr>
                <w:rFonts w:ascii="Cambria Math" w:eastAsia="SimSun" w:hAnsi="Cambria Math"/>
                <w:i/>
                <w:sz w:val="24"/>
                <w:szCs w:val="24"/>
                <w:lang w:val="en-GB"/>
              </w:rPr>
            </m:ctrlPr>
          </m:dPr>
          <m:e>
            <m:sSub>
              <m:sSubPr>
                <m:ctrlPr>
                  <w:rPr>
                    <w:rFonts w:ascii="Cambria Math" w:eastAsia="SimSun" w:hAnsi="Cambria Math"/>
                    <w:sz w:val="24"/>
                    <w:szCs w:val="24"/>
                    <w:lang w:val="en-GB"/>
                  </w:rPr>
                </m:ctrlPr>
              </m:sSubPr>
              <m:e>
                <m:r>
                  <m:rPr>
                    <m:nor/>
                  </m:rPr>
                  <w:rPr>
                    <w:rFonts w:eastAsia="SimSun"/>
                    <w:lang w:val="en-GB"/>
                  </w:rPr>
                  <m:t>log</m:t>
                </m:r>
              </m:e>
              <m:sub>
                <m:r>
                  <m:rPr>
                    <m:nor/>
                  </m:rPr>
                  <w:rPr>
                    <w:rFonts w:eastAsia="SimSun"/>
                    <w:lang w:val="en-GB"/>
                  </w:rPr>
                  <m:t>2</m:t>
                </m:r>
              </m:sub>
            </m:sSub>
            <m:r>
              <w:rPr>
                <w:rFonts w:ascii="Cambria Math" w:eastAsia="SimSun" w:hAnsi="Cambria Math"/>
                <w:lang w:val="en-GB"/>
              </w:rPr>
              <m:t>(</m:t>
            </m:r>
            <m:sSub>
              <m:sSubPr>
                <m:ctrlPr>
                  <w:rPr>
                    <w:rFonts w:ascii="Cambria Math" w:eastAsia="SimSun" w:hAnsi="Cambria Math"/>
                    <w:i/>
                    <w:sz w:val="24"/>
                    <w:szCs w:val="24"/>
                    <w:lang w:val="en-GB"/>
                  </w:rPr>
                </m:ctrlPr>
              </m:sSubPr>
              <m:e>
                <m:r>
                  <m:rPr>
                    <m:nor/>
                  </m:rPr>
                  <w:rPr>
                    <w:rFonts w:eastAsia="SimSun"/>
                    <w:i/>
                    <w:sz w:val="24"/>
                    <w:szCs w:val="24"/>
                    <w:lang w:val="en-GB"/>
                  </w:rPr>
                  <m:t>N</m:t>
                </m:r>
              </m:e>
              <m:sub>
                <m:r>
                  <m:rPr>
                    <m:nor/>
                  </m:rPr>
                  <w:rPr>
                    <w:rFonts w:eastAsia="SimSun"/>
                    <w:sz w:val="24"/>
                    <w:szCs w:val="24"/>
                    <w:lang w:val="en-GB"/>
                  </w:rPr>
                  <m:t>reser</m:t>
                </m:r>
                <m:r>
                  <m:rPr>
                    <m:nor/>
                  </m:rPr>
                  <w:rPr>
                    <w:rFonts w:ascii="Cambria Math" w:eastAsia="SimSun"/>
                    <w:sz w:val="24"/>
                    <w:szCs w:val="24"/>
                    <w:lang w:val="en-GB"/>
                  </w:rPr>
                  <m:t>v</m:t>
                </m:r>
                <m:r>
                  <m:rPr>
                    <m:nor/>
                  </m:rPr>
                  <w:rPr>
                    <w:rFonts w:eastAsia="SimSun"/>
                    <w:sz w:val="24"/>
                    <w:szCs w:val="24"/>
                    <w:lang w:val="en-GB"/>
                  </w:rPr>
                  <m:t>Period</m:t>
                </m:r>
              </m:sub>
            </m:sSub>
            <m:r>
              <w:rPr>
                <w:rFonts w:ascii="Cambria Math" w:eastAsia="SimSun" w:hAnsi="Cambria Math"/>
                <w:lang w:val="en-GB"/>
              </w:rPr>
              <m:t>)</m:t>
            </m:r>
          </m:e>
        </m:d>
      </m:oMath>
      <w:r w:rsidRPr="00945E83">
        <w:rPr>
          <w:rFonts w:eastAsia="SimSun"/>
          <w:lang w:val="en-GB" w:eastAsia="ko-KR"/>
        </w:rPr>
        <w:t xml:space="preserve"> bits as defined in clause x.x.x of [6, TS 38.214], if higher parameter </w:t>
      </w:r>
      <w:r w:rsidRPr="00945E83">
        <w:rPr>
          <w:rFonts w:eastAsia="SimSun"/>
          <w:i/>
          <w:lang w:val="en-GB" w:eastAsia="ko-KR"/>
        </w:rPr>
        <w:t>reserveResourceDifferentTB</w:t>
      </w:r>
      <w:r w:rsidRPr="00945E83">
        <w:rPr>
          <w:rFonts w:eastAsia="SimSun"/>
          <w:i/>
          <w:lang w:val="en-GB"/>
        </w:rPr>
        <w:t xml:space="preserve"> </w:t>
      </w:r>
      <w:r w:rsidRPr="00945E83">
        <w:rPr>
          <w:rFonts w:eastAsia="SimSun"/>
          <w:lang w:val="en-GB" w:eastAsia="zh-CN"/>
        </w:rPr>
        <w:t>is configured</w:t>
      </w:r>
      <w:r w:rsidRPr="00945E83">
        <w:rPr>
          <w:rFonts w:eastAsia="SimSun"/>
          <w:lang w:val="en-GB" w:eastAsia="ko-KR"/>
        </w:rPr>
        <w:t>; 0 bit otherwise.</w:t>
      </w:r>
    </w:p>
    <w:p w14:paraId="05AB3789" w14:textId="77777777" w:rsidR="00945E83" w:rsidRPr="00945E83" w:rsidRDefault="00945E83" w:rsidP="00945E83">
      <w:pPr>
        <w:ind w:left="568" w:hanging="284"/>
        <w:rPr>
          <w:rFonts w:eastAsia="SimSun"/>
          <w:lang w:val="en-GB" w:eastAsia="ko-KR"/>
        </w:rPr>
      </w:pPr>
      <w:r w:rsidRPr="00945E83">
        <w:rPr>
          <w:rFonts w:eastAsia="SimSun"/>
          <w:lang w:val="en-GB" w:eastAsia="ko-KR"/>
        </w:rPr>
        <w:t>-</w:t>
      </w:r>
      <w:r w:rsidRPr="00945E83">
        <w:rPr>
          <w:rFonts w:eastAsia="SimSun"/>
          <w:lang w:val="en-GB" w:eastAsia="ko-KR"/>
        </w:rPr>
        <w:tab/>
      </w:r>
      <w:r w:rsidRPr="00945E83">
        <w:rPr>
          <w:rFonts w:eastAsia="SimSun" w:hint="eastAsia"/>
          <w:lang w:val="en-GB" w:eastAsia="ko-KR"/>
        </w:rPr>
        <w:t>D</w:t>
      </w:r>
      <w:r w:rsidRPr="00945E83">
        <w:rPr>
          <w:rFonts w:eastAsia="SimSun"/>
          <w:lang w:val="en-GB" w:eastAsia="ko-KR"/>
        </w:rPr>
        <w:t xml:space="preserve">MRS pattern – [x] bits as defined in clause x.x.x of [6, TS 38.214], if </w:t>
      </w:r>
      <w:r w:rsidRPr="00945E83">
        <w:rPr>
          <w:rFonts w:ascii="Times" w:eastAsia="DengXian" w:hAnsi="Times"/>
          <w:lang w:val="en-GB" w:eastAsia="ko-KR"/>
        </w:rPr>
        <w:t>more than one DMRS patterns</w:t>
      </w:r>
      <w:r w:rsidRPr="00945E83">
        <w:rPr>
          <w:rFonts w:eastAsia="SimSun"/>
          <w:lang w:val="en-GB" w:eastAsia="ko-KR"/>
        </w:rPr>
        <w:t xml:space="preserve"> are configured by higher layer parameter </w:t>
      </w:r>
      <w:r w:rsidRPr="00945E83">
        <w:rPr>
          <w:rFonts w:eastAsia="SimSun"/>
          <w:i/>
          <w:lang w:val="en-GB" w:eastAsia="ko-KR"/>
        </w:rPr>
        <w:t>TimePatternPsschDmrs</w:t>
      </w:r>
      <w:r w:rsidRPr="00945E83">
        <w:rPr>
          <w:rFonts w:ascii="Times" w:eastAsia="DengXian" w:hAnsi="Times"/>
          <w:lang w:val="en-GB" w:eastAsia="ko-KR"/>
        </w:rPr>
        <w:t>; 0 bit otherwise.</w:t>
      </w:r>
    </w:p>
    <w:p w14:paraId="147E36FF" w14:textId="77777777" w:rsidR="00945E83" w:rsidRPr="00945E83" w:rsidRDefault="00945E83" w:rsidP="00945E83">
      <w:pPr>
        <w:ind w:left="568" w:hanging="284"/>
        <w:rPr>
          <w:rFonts w:eastAsia="맑은 고딕"/>
          <w:lang w:val="en-GB" w:eastAsia="ko-KR"/>
        </w:rPr>
      </w:pPr>
      <w:r w:rsidRPr="00945E83">
        <w:rPr>
          <w:rFonts w:eastAsia="SimSun"/>
          <w:lang w:val="en-GB" w:eastAsia="ko-KR"/>
        </w:rPr>
        <w:t>-</w:t>
      </w:r>
      <w:r w:rsidRPr="00945E83">
        <w:rPr>
          <w:rFonts w:eastAsia="SimSun"/>
          <w:lang w:val="en-GB" w:eastAsia="ko-KR"/>
        </w:rPr>
        <w:tab/>
        <w:t>2</w:t>
      </w:r>
      <w:r w:rsidRPr="00945E83">
        <w:rPr>
          <w:rFonts w:eastAsia="SimSun"/>
          <w:vertAlign w:val="superscript"/>
          <w:lang w:val="en-GB" w:eastAsia="ko-KR"/>
        </w:rPr>
        <w:t>nd</w:t>
      </w:r>
      <w:r w:rsidRPr="00945E83">
        <w:rPr>
          <w:rFonts w:eastAsia="SimSun"/>
          <w:lang w:val="en-GB" w:eastAsia="ko-KR"/>
        </w:rPr>
        <w:t>-stage SCI format – [x] bits as defined in clause x.x.x of [6, TS 38.214].</w:t>
      </w:r>
    </w:p>
    <w:p w14:paraId="49109F44" w14:textId="77777777" w:rsidR="00945E83" w:rsidRPr="00945E83" w:rsidRDefault="00945E83" w:rsidP="00945E83">
      <w:pPr>
        <w:ind w:left="568" w:hanging="284"/>
        <w:rPr>
          <w:rFonts w:eastAsia="SimSun"/>
          <w:lang w:val="en-GB" w:eastAsia="ko-KR"/>
        </w:rPr>
      </w:pPr>
      <w:r w:rsidRPr="00945E83">
        <w:rPr>
          <w:rFonts w:eastAsia="SimSun"/>
          <w:lang w:val="en-GB" w:eastAsia="ko-KR"/>
        </w:rPr>
        <w:t>-</w:t>
      </w:r>
      <w:r w:rsidRPr="00945E83">
        <w:rPr>
          <w:rFonts w:eastAsia="SimSun"/>
          <w:lang w:val="en-GB" w:eastAsia="ko-KR"/>
        </w:rPr>
        <w:tab/>
        <w:t>Beta_offset indicator – [2] bits as defined in clause x.x.x of [6, TS 38.214].</w:t>
      </w:r>
    </w:p>
    <w:p w14:paraId="1DBACA3F" w14:textId="3337C7D0" w:rsidR="00945E83" w:rsidRPr="00945E83" w:rsidRDefault="00945E83" w:rsidP="00945E83">
      <w:pPr>
        <w:ind w:left="568" w:hanging="284"/>
        <w:rPr>
          <w:rFonts w:eastAsia="SimSun"/>
          <w:lang w:val="en-GB" w:eastAsia="ko-KR"/>
        </w:rPr>
      </w:pPr>
      <w:r w:rsidRPr="00945E83">
        <w:rPr>
          <w:rFonts w:eastAsia="SimSun"/>
          <w:lang w:val="en-GB" w:eastAsia="ko-KR"/>
        </w:rPr>
        <w:t>-</w:t>
      </w:r>
      <w:r w:rsidRPr="00945E83">
        <w:rPr>
          <w:rFonts w:eastAsia="SimSun"/>
          <w:lang w:val="en-GB" w:eastAsia="ko-KR"/>
        </w:rPr>
        <w:tab/>
        <w:t>Number of DMRS port – 1 bit as defined in</w:t>
      </w:r>
      <w:del w:id="86" w:author="Jeongho Yeo" w:date="2020-03-04T13:42:00Z">
        <w:r w:rsidRPr="00945E83" w:rsidDel="00F8355D">
          <w:rPr>
            <w:rFonts w:eastAsia="SimSun"/>
            <w:lang w:val="en-GB" w:eastAsia="ko-KR"/>
          </w:rPr>
          <w:delText xml:space="preserve"> clause </w:delText>
        </w:r>
      </w:del>
      <w:del w:id="87" w:author="Jeongho Yeo" w:date="2020-03-04T11:10:00Z">
        <w:r w:rsidRPr="00945E83" w:rsidDel="00945E83">
          <w:rPr>
            <w:rFonts w:eastAsia="SimSun"/>
            <w:lang w:val="en-GB" w:eastAsia="ko-KR"/>
          </w:rPr>
          <w:delText>x.x.x</w:delText>
        </w:r>
      </w:del>
      <w:del w:id="88" w:author="Jeongho Yeo" w:date="2020-03-04T13:42:00Z">
        <w:r w:rsidRPr="00945E83" w:rsidDel="00F8355D">
          <w:rPr>
            <w:rFonts w:eastAsia="SimSun"/>
            <w:lang w:val="en-GB" w:eastAsia="ko-KR"/>
          </w:rPr>
          <w:delText xml:space="preserve"> of [6, TS 38.214]</w:delText>
        </w:r>
      </w:del>
      <w:ins w:id="89" w:author="Jeongho Yeo" w:date="2020-03-04T13:42:00Z">
        <w:r w:rsidR="00F8355D">
          <w:rPr>
            <w:rFonts w:eastAsia="SimSun"/>
            <w:lang w:val="en-GB" w:eastAsia="ko-KR"/>
          </w:rPr>
          <w:t>Table 8.3.1.1-1</w:t>
        </w:r>
      </w:ins>
      <w:r w:rsidRPr="00945E83">
        <w:rPr>
          <w:rFonts w:eastAsia="SimSun"/>
          <w:lang w:val="en-GB" w:eastAsia="ko-KR"/>
        </w:rPr>
        <w:t>.</w:t>
      </w:r>
    </w:p>
    <w:p w14:paraId="21EDA4DC" w14:textId="77777777" w:rsidR="00945E83" w:rsidRPr="00945E83" w:rsidRDefault="00945E83" w:rsidP="00945E83">
      <w:pPr>
        <w:ind w:left="568" w:hanging="284"/>
        <w:rPr>
          <w:rFonts w:eastAsia="SimSun"/>
          <w:lang w:val="en-GB" w:eastAsia="ko-KR"/>
        </w:rPr>
      </w:pPr>
      <w:r w:rsidRPr="00945E83">
        <w:rPr>
          <w:rFonts w:eastAsia="SimSun"/>
          <w:lang w:val="en-GB" w:eastAsia="ko-KR"/>
        </w:rPr>
        <w:t>-</w:t>
      </w:r>
      <w:r w:rsidRPr="00945E83">
        <w:rPr>
          <w:rFonts w:eastAsia="SimSun"/>
          <w:lang w:val="en-GB" w:eastAsia="ko-KR"/>
        </w:rPr>
        <w:tab/>
        <w:t>Modulation and coding scheme – 5 bits as defined in clause x.x.x of [6, TS 38.214].</w:t>
      </w:r>
    </w:p>
    <w:p w14:paraId="34DA5AD3" w14:textId="7345B9CB" w:rsidR="00945E83" w:rsidRDefault="00945E83" w:rsidP="00945E83">
      <w:pPr>
        <w:ind w:left="568" w:hanging="284"/>
        <w:rPr>
          <w:ins w:id="90" w:author="Jeongho Yeo" w:date="2020-03-04T13:42:00Z"/>
          <w:rFonts w:eastAsia="SimSun"/>
          <w:lang w:val="en-GB" w:eastAsia="ko-KR"/>
        </w:rPr>
      </w:pPr>
      <w:r w:rsidRPr="00945E83">
        <w:rPr>
          <w:rFonts w:eastAsia="SimSun"/>
          <w:lang w:val="en-GB" w:eastAsia="ko-KR"/>
        </w:rPr>
        <w:t>-</w:t>
      </w:r>
      <w:r w:rsidRPr="00945E83">
        <w:rPr>
          <w:rFonts w:eastAsia="SimSun"/>
          <w:lang w:val="en-GB" w:eastAsia="ko-KR"/>
        </w:rPr>
        <w:tab/>
        <w:t>Reserved – [2 - 4] bits as determined by higher layer parameter [</w:t>
      </w:r>
      <w:r w:rsidRPr="00945E83">
        <w:rPr>
          <w:rFonts w:eastAsia="SimSun"/>
          <w:i/>
          <w:lang w:val="en-GB" w:eastAsia="ko-KR"/>
        </w:rPr>
        <w:t>XXX</w:t>
      </w:r>
      <w:r w:rsidRPr="00945E83">
        <w:rPr>
          <w:rFonts w:ascii="Times" w:eastAsia="DengXian" w:hAnsi="Times"/>
          <w:lang w:val="en-GB" w:eastAsia="ko-KR"/>
        </w:rPr>
        <w:t xml:space="preserve">], </w:t>
      </w:r>
      <w:r w:rsidRPr="00945E83">
        <w:rPr>
          <w:rFonts w:eastAsia="SimSun"/>
          <w:lang w:val="en-GB" w:eastAsia="ko-KR"/>
        </w:rPr>
        <w:t>with value set to zero.</w:t>
      </w:r>
    </w:p>
    <w:p w14:paraId="2CB6AE23" w14:textId="77777777" w:rsidR="00F8355D" w:rsidRDefault="00F8355D" w:rsidP="00F8355D">
      <w:pPr>
        <w:pStyle w:val="TH"/>
        <w:overflowPunct w:val="0"/>
        <w:autoSpaceDE w:val="0"/>
        <w:autoSpaceDN w:val="0"/>
        <w:textAlignment w:val="baseline"/>
        <w:rPr>
          <w:ins w:id="91" w:author="Jeongho Yeo" w:date="2020-03-04T13:42:00Z"/>
          <w:color w:val="92D050"/>
        </w:rPr>
      </w:pPr>
      <w:ins w:id="92" w:author="Jeongho Yeo" w:date="2020-03-04T13:42:00Z">
        <w:r>
          <w:rPr>
            <w:color w:val="92D050"/>
          </w:rPr>
          <w:t>Table 8.3.1.1-1: Number of DMRS port</w:t>
        </w:r>
      </w:ins>
    </w:p>
    <w:tbl>
      <w:tblPr>
        <w:tblW w:w="0" w:type="auto"/>
        <w:jc w:val="center"/>
        <w:tblCellMar>
          <w:left w:w="0" w:type="dxa"/>
          <w:right w:w="0" w:type="dxa"/>
        </w:tblCellMar>
        <w:tblLook w:val="04A0" w:firstRow="1" w:lastRow="0" w:firstColumn="1" w:lastColumn="0" w:noHBand="0" w:noVBand="1"/>
      </w:tblPr>
      <w:tblGrid>
        <w:gridCol w:w="2467"/>
        <w:gridCol w:w="4983"/>
      </w:tblGrid>
      <w:tr w:rsidR="00F8355D" w14:paraId="10E84D13" w14:textId="77777777" w:rsidTr="00F8355D">
        <w:trPr>
          <w:trHeight w:val="424"/>
          <w:jc w:val="center"/>
          <w:ins w:id="93" w:author="Jeongho Yeo" w:date="2020-03-04T13:42:00Z"/>
        </w:trPr>
        <w:tc>
          <w:tcPr>
            <w:tcW w:w="246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7434077" w14:textId="77777777" w:rsidR="00F8355D" w:rsidRDefault="00F8355D">
            <w:pPr>
              <w:pStyle w:val="TAC"/>
              <w:rPr>
                <w:ins w:id="94" w:author="Jeongho Yeo" w:date="2020-03-04T13:42:00Z"/>
                <w:color w:val="92D050"/>
              </w:rPr>
            </w:pPr>
            <w:ins w:id="95" w:author="Jeongho Yeo" w:date="2020-03-04T13:42:00Z">
              <w:r>
                <w:rPr>
                  <w:color w:val="92D050"/>
                </w:rPr>
                <w:t>Value of the Number of DMRS port field</w:t>
              </w:r>
            </w:ins>
          </w:p>
        </w:tc>
        <w:tc>
          <w:tcPr>
            <w:tcW w:w="498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A0D0792" w14:textId="77777777" w:rsidR="00F8355D" w:rsidRDefault="00F8355D">
            <w:pPr>
              <w:pStyle w:val="TAC"/>
              <w:rPr>
                <w:ins w:id="96" w:author="Jeongho Yeo" w:date="2020-03-04T13:42:00Z"/>
                <w:color w:val="92D050"/>
              </w:rPr>
            </w:pPr>
            <w:ins w:id="97" w:author="Jeongho Yeo" w:date="2020-03-04T13:42:00Z">
              <w:r>
                <w:rPr>
                  <w:color w:val="92D050"/>
                  <w:lang w:eastAsia="ja-JP"/>
                </w:rPr>
                <w:t>Antenna ports</w:t>
              </w:r>
            </w:ins>
          </w:p>
        </w:tc>
      </w:tr>
      <w:tr w:rsidR="00F8355D" w14:paraId="025F7477" w14:textId="77777777" w:rsidTr="00F8355D">
        <w:trPr>
          <w:jc w:val="center"/>
          <w:ins w:id="98" w:author="Jeongho Yeo" w:date="2020-03-04T13:42:00Z"/>
        </w:trPr>
        <w:tc>
          <w:tcPr>
            <w:tcW w:w="24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E18DFF" w14:textId="77777777" w:rsidR="00F8355D" w:rsidRDefault="00F8355D">
            <w:pPr>
              <w:pStyle w:val="TAC"/>
              <w:rPr>
                <w:ins w:id="99" w:author="Jeongho Yeo" w:date="2020-03-04T13:42:00Z"/>
                <w:color w:val="92D050"/>
              </w:rPr>
            </w:pPr>
            <w:ins w:id="100" w:author="Jeongho Yeo" w:date="2020-03-04T13:42:00Z">
              <w:r>
                <w:rPr>
                  <w:color w:val="92D050"/>
                </w:rPr>
                <w:t>0</w:t>
              </w:r>
            </w:ins>
          </w:p>
        </w:tc>
        <w:tc>
          <w:tcPr>
            <w:tcW w:w="4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113D09" w14:textId="77777777" w:rsidR="00F8355D" w:rsidRDefault="00F8355D">
            <w:pPr>
              <w:pStyle w:val="TAC"/>
              <w:rPr>
                <w:ins w:id="101" w:author="Jeongho Yeo" w:date="2020-03-04T13:42:00Z"/>
                <w:color w:val="92D050"/>
              </w:rPr>
            </w:pPr>
            <w:ins w:id="102" w:author="Jeongho Yeo" w:date="2020-03-04T13:42:00Z">
              <w:r>
                <w:rPr>
                  <w:color w:val="92D050"/>
                </w:rPr>
                <w:t>1000</w:t>
              </w:r>
            </w:ins>
          </w:p>
        </w:tc>
      </w:tr>
      <w:tr w:rsidR="00F8355D" w14:paraId="4CF5D10C" w14:textId="77777777" w:rsidTr="00F8355D">
        <w:trPr>
          <w:jc w:val="center"/>
          <w:ins w:id="103" w:author="Jeongho Yeo" w:date="2020-03-04T13:42:00Z"/>
        </w:trPr>
        <w:tc>
          <w:tcPr>
            <w:tcW w:w="24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03A5D1" w14:textId="77777777" w:rsidR="00F8355D" w:rsidRDefault="00F8355D">
            <w:pPr>
              <w:pStyle w:val="TAC"/>
              <w:rPr>
                <w:ins w:id="104" w:author="Jeongho Yeo" w:date="2020-03-04T13:42:00Z"/>
                <w:color w:val="92D050"/>
              </w:rPr>
            </w:pPr>
            <w:ins w:id="105" w:author="Jeongho Yeo" w:date="2020-03-04T13:42:00Z">
              <w:r>
                <w:rPr>
                  <w:color w:val="92D050"/>
                </w:rPr>
                <w:t>1</w:t>
              </w:r>
            </w:ins>
          </w:p>
        </w:tc>
        <w:tc>
          <w:tcPr>
            <w:tcW w:w="4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FCF953" w14:textId="77777777" w:rsidR="00F8355D" w:rsidRDefault="00F8355D">
            <w:pPr>
              <w:pStyle w:val="TAC"/>
              <w:rPr>
                <w:ins w:id="106" w:author="Jeongho Yeo" w:date="2020-03-04T13:42:00Z"/>
                <w:color w:val="92D050"/>
              </w:rPr>
            </w:pPr>
            <w:ins w:id="107" w:author="Jeongho Yeo" w:date="2020-03-04T13:42:00Z">
              <w:r>
                <w:rPr>
                  <w:color w:val="92D050"/>
                </w:rPr>
                <w:t>1000 and 1001</w:t>
              </w:r>
            </w:ins>
          </w:p>
        </w:tc>
      </w:tr>
    </w:tbl>
    <w:p w14:paraId="54F5A54B" w14:textId="77777777" w:rsidR="00F8355D" w:rsidRPr="00945E83" w:rsidRDefault="00F8355D" w:rsidP="00945E83">
      <w:pPr>
        <w:ind w:left="568" w:hanging="284"/>
        <w:rPr>
          <w:rFonts w:eastAsia="맑은 고딕"/>
          <w:lang w:val="en-GB" w:eastAsia="ko-KR"/>
        </w:rPr>
      </w:pPr>
    </w:p>
    <w:p w14:paraId="75AD9C4B" w14:textId="77777777" w:rsidR="00945E83" w:rsidRDefault="00945E83" w:rsidP="00945E83">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773FCE7E" w14:textId="63B0B875" w:rsidR="003E1F93" w:rsidRPr="00945E83" w:rsidRDefault="003E1F93" w:rsidP="00413E7B">
      <w:pPr>
        <w:rPr>
          <w:ins w:id="108" w:author="Jeongho Yeo" w:date="2020-03-04T11:03:00Z"/>
          <w:rFonts w:eastAsiaTheme="minorEastAsia"/>
          <w:lang w:val="en-GB" w:eastAsia="ko-KR"/>
        </w:rPr>
      </w:pPr>
    </w:p>
    <w:p w14:paraId="335CF751" w14:textId="77777777" w:rsidR="007820E9" w:rsidRDefault="007820E9" w:rsidP="007820E9">
      <w:pPr>
        <w:pStyle w:val="Style1"/>
        <w:spacing w:after="0" w:line="360" w:lineRule="auto"/>
        <w:ind w:firstLine="0"/>
        <w:rPr>
          <w:rFonts w:eastAsiaTheme="minorEastAsia"/>
          <w:sz w:val="22"/>
          <w:szCs w:val="22"/>
          <w:lang w:eastAsia="ko-KR"/>
        </w:rPr>
      </w:pPr>
    </w:p>
    <w:p w14:paraId="1088A34A" w14:textId="2D66E68E" w:rsidR="007820E9" w:rsidRPr="00187939" w:rsidRDefault="00DC6AC5" w:rsidP="007820E9">
      <w:pPr>
        <w:pStyle w:val="1"/>
        <w:rPr>
          <w:lang w:val="en-US" w:eastAsia="ko-KR"/>
        </w:rPr>
      </w:pPr>
      <w:r>
        <w:rPr>
          <w:lang w:val="en-US" w:eastAsia="ko-KR"/>
        </w:rPr>
        <w:lastRenderedPageBreak/>
        <w:t>Text Proposal for TS38.214</w:t>
      </w:r>
    </w:p>
    <w:p w14:paraId="64ECFE96" w14:textId="77777777" w:rsidR="007820E9" w:rsidRDefault="007820E9" w:rsidP="007820E9">
      <w:pPr>
        <w:rPr>
          <w:rFonts w:eastAsiaTheme="minorEastAsia"/>
          <w:lang w:eastAsia="ko-KR"/>
        </w:rPr>
      </w:pPr>
    </w:p>
    <w:p w14:paraId="72EF9CE0" w14:textId="77777777" w:rsidR="007820E9" w:rsidRDefault="007820E9" w:rsidP="007820E9">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399D22F3" w14:textId="15E24DA9" w:rsidR="003E1F93" w:rsidRPr="003E1F93" w:rsidRDefault="003E1F93" w:rsidP="003E1F93">
      <w:pPr>
        <w:keepNext/>
        <w:keepLines/>
        <w:spacing w:before="180"/>
        <w:outlineLvl w:val="1"/>
        <w:rPr>
          <w:rFonts w:ascii="Arial" w:eastAsia="맑은 고딕" w:hAnsi="Arial"/>
          <w:sz w:val="32"/>
          <w:lang w:val="x-none"/>
        </w:rPr>
      </w:pPr>
      <w:r>
        <w:rPr>
          <w:rFonts w:ascii="Arial" w:eastAsia="맑은 고딕" w:hAnsi="Arial"/>
          <w:sz w:val="32"/>
        </w:rPr>
        <w:t xml:space="preserve">8.1 </w:t>
      </w:r>
      <w:r w:rsidRPr="003E1F93">
        <w:rPr>
          <w:rFonts w:ascii="Arial" w:eastAsia="맑은 고딕" w:hAnsi="Arial"/>
          <w:sz w:val="32"/>
          <w:lang w:val="x-none"/>
        </w:rPr>
        <w:t>UE procedure for transmitting the physical sidelink shared channel</w:t>
      </w:r>
    </w:p>
    <w:p w14:paraId="5C52963F" w14:textId="77777777" w:rsidR="003E1F93" w:rsidRPr="003E1F93" w:rsidRDefault="003E1F93" w:rsidP="003E1F93">
      <w:pPr>
        <w:rPr>
          <w:rFonts w:eastAsia="DengXian"/>
          <w:lang w:val="en-GB" w:eastAsia="ko-KR"/>
        </w:rPr>
      </w:pPr>
      <w:r w:rsidRPr="003E1F93">
        <w:rPr>
          <w:rFonts w:eastAsia="DengXian"/>
          <w:lang w:val="en-GB" w:eastAsia="ko-KR"/>
        </w:rPr>
        <w:t>Each PSSCH transmission is associated with an PSCCH transmission.</w:t>
      </w:r>
    </w:p>
    <w:p w14:paraId="675AE426" w14:textId="77777777" w:rsidR="003E1F93" w:rsidRPr="003E1F93" w:rsidRDefault="003E1F93" w:rsidP="003E1F93">
      <w:pPr>
        <w:rPr>
          <w:rFonts w:eastAsia="DengXian"/>
          <w:lang w:val="en-GB" w:eastAsia="ko-KR"/>
        </w:rPr>
      </w:pPr>
      <w:r w:rsidRPr="003E1F93">
        <w:rPr>
          <w:rFonts w:eastAsia="DengXian"/>
          <w:lang w:val="en-GB" w:eastAsia="ko-KR"/>
        </w:rPr>
        <w:t>That PSCCH transmission carries the 1</w:t>
      </w:r>
      <w:r w:rsidRPr="003E1F93">
        <w:rPr>
          <w:rFonts w:eastAsia="DengXian"/>
          <w:vertAlign w:val="superscript"/>
          <w:lang w:val="en-GB" w:eastAsia="ko-KR"/>
        </w:rPr>
        <w:t>st</w:t>
      </w:r>
      <w:r w:rsidRPr="003E1F93">
        <w:rPr>
          <w:rFonts w:eastAsia="DengXian"/>
          <w:lang w:val="en-GB" w:eastAsia="ko-KR"/>
        </w:rPr>
        <w:t xml:space="preserve"> stage of the SCI associated with the PSSCH transmission; the 2</w:t>
      </w:r>
      <w:r w:rsidRPr="003E1F93">
        <w:rPr>
          <w:rFonts w:eastAsia="DengXian"/>
          <w:vertAlign w:val="superscript"/>
          <w:lang w:val="en-GB" w:eastAsia="ko-KR"/>
        </w:rPr>
        <w:t>nd</w:t>
      </w:r>
      <w:r w:rsidRPr="003E1F93">
        <w:rPr>
          <w:rFonts w:eastAsia="DengXian"/>
          <w:lang w:val="en-GB" w:eastAsia="ko-KR"/>
        </w:rPr>
        <w:t xml:space="preserve"> stage of the associated SCI is carried within the resource of the PSSCH.</w:t>
      </w:r>
    </w:p>
    <w:p w14:paraId="24EF69E9" w14:textId="77777777" w:rsidR="003E1F93" w:rsidRPr="003E1F93" w:rsidRDefault="003E1F93" w:rsidP="003E1F93">
      <w:pPr>
        <w:rPr>
          <w:rFonts w:eastAsia="DengXian"/>
          <w:lang w:val="en-GB" w:eastAsia="ko-KR"/>
        </w:rPr>
      </w:pPr>
      <w:r w:rsidRPr="003E1F93">
        <w:rPr>
          <w:rFonts w:eastAsia="DengXian"/>
          <w:lang w:val="en-GB" w:eastAsia="ko-KR"/>
        </w:rPr>
        <w:t xml:space="preserve">If the UE transmits SCI format 0-1 on PSCCH according to a PSCCH resource configuration in slot </w:t>
      </w:r>
      <w:r w:rsidRPr="003E1F93">
        <w:rPr>
          <w:rFonts w:eastAsia="DengXian"/>
          <w:i/>
          <w:lang w:val="en-GB" w:eastAsia="ko-KR"/>
        </w:rPr>
        <w:t>n</w:t>
      </w:r>
      <w:r w:rsidRPr="003E1F93">
        <w:rPr>
          <w:rFonts w:eastAsia="DengXian"/>
          <w:lang w:val="en-GB" w:eastAsia="ko-KR"/>
        </w:rPr>
        <w:t xml:space="preserve"> and PSCCH resource </w:t>
      </w:r>
      <w:r w:rsidRPr="003E1F93">
        <w:rPr>
          <w:rFonts w:eastAsia="DengXian"/>
          <w:i/>
          <w:lang w:val="en-GB" w:eastAsia="ko-KR"/>
        </w:rPr>
        <w:t>m</w:t>
      </w:r>
      <w:r w:rsidRPr="003E1F93">
        <w:rPr>
          <w:rFonts w:eastAsia="DengXian"/>
          <w:lang w:val="en-GB" w:eastAsia="ko-KR"/>
        </w:rPr>
        <w:t>, then for the associated PSSCH transmission in the same slot</w:t>
      </w:r>
    </w:p>
    <w:p w14:paraId="0FBEDCE6" w14:textId="77777777" w:rsidR="003E1F93" w:rsidRPr="003E1F93" w:rsidRDefault="003E1F93" w:rsidP="003E1F93">
      <w:pPr>
        <w:ind w:left="568" w:hanging="284"/>
        <w:rPr>
          <w:rFonts w:eastAsia="맑은 고딕"/>
          <w:lang w:val="x-none"/>
        </w:rPr>
      </w:pPr>
      <w:r w:rsidRPr="003E1F93">
        <w:rPr>
          <w:rFonts w:eastAsia="맑은 고딕"/>
          <w:lang w:val="x-none"/>
        </w:rPr>
        <w:t>-</w:t>
      </w:r>
      <w:r w:rsidRPr="003E1F93">
        <w:rPr>
          <w:rFonts w:eastAsia="맑은 고딕"/>
          <w:lang w:val="x-none"/>
        </w:rPr>
        <w:tab/>
        <w:t>one transport block is transmitted with up to two layers;</w:t>
      </w:r>
    </w:p>
    <w:p w14:paraId="282D2172" w14:textId="2E8146A2" w:rsidR="003E1F93" w:rsidRPr="003E1F93" w:rsidRDefault="003E1F93" w:rsidP="003E1F93">
      <w:pPr>
        <w:ind w:left="568" w:hanging="284"/>
        <w:rPr>
          <w:rFonts w:eastAsia="맑은 고딕"/>
          <w:lang w:val="x-none"/>
        </w:rPr>
      </w:pPr>
      <w:r w:rsidRPr="003E1F93">
        <w:rPr>
          <w:rFonts w:eastAsia="맑은 고딕"/>
          <w:lang w:val="x-none"/>
        </w:rPr>
        <w:t>-</w:t>
      </w:r>
      <w:r w:rsidRPr="003E1F93">
        <w:rPr>
          <w:rFonts w:eastAsia="맑은 고딕"/>
          <w:lang w:val="x-none"/>
        </w:rPr>
        <w:tab/>
        <w:t>The number of layers (ʋ) is determined according to the “Number of DMRS port” field in the SCI</w:t>
      </w:r>
    </w:p>
    <w:p w14:paraId="6668ED9A" w14:textId="77777777" w:rsidR="003E1F93" w:rsidRPr="003E1F93" w:rsidRDefault="003E1F93" w:rsidP="003E1F93">
      <w:pPr>
        <w:ind w:left="568" w:hanging="284"/>
        <w:rPr>
          <w:rFonts w:eastAsia="맑은 고딕"/>
          <w:lang w:val="x-none"/>
        </w:rPr>
      </w:pPr>
      <w:r w:rsidRPr="003E1F93">
        <w:rPr>
          <w:rFonts w:eastAsia="맑은 고딕"/>
          <w:lang w:val="x-none"/>
        </w:rPr>
        <w:t>-</w:t>
      </w:r>
      <w:r w:rsidRPr="003E1F93">
        <w:rPr>
          <w:rFonts w:eastAsia="맑은 고딕"/>
          <w:lang w:val="x-none"/>
        </w:rPr>
        <w:tab/>
        <w:t>The set of consecutive symbols within the slot for transmission of the PSSCH is determined according to clause 8.1.2.1;</w:t>
      </w:r>
    </w:p>
    <w:p w14:paraId="627008F5" w14:textId="77777777" w:rsidR="003E1F93" w:rsidRPr="003E1F93" w:rsidRDefault="003E1F93" w:rsidP="003E1F93">
      <w:pPr>
        <w:ind w:left="568" w:hanging="284"/>
        <w:rPr>
          <w:rFonts w:eastAsia="맑은 고딕"/>
          <w:lang w:val="x-none"/>
        </w:rPr>
      </w:pPr>
      <w:r w:rsidRPr="003E1F93">
        <w:rPr>
          <w:rFonts w:eastAsia="맑은 고딕"/>
          <w:lang w:val="x-none"/>
        </w:rPr>
        <w:t>-</w:t>
      </w:r>
      <w:r w:rsidRPr="003E1F93">
        <w:rPr>
          <w:rFonts w:eastAsia="맑은 고딕"/>
          <w:lang w:val="x-none"/>
        </w:rPr>
        <w:tab/>
        <w:t>The set of contiguous resource blocks for transmission of the PSSCH is determined according to clause 8.1.2.2;</w:t>
      </w:r>
    </w:p>
    <w:p w14:paraId="7F147AF0" w14:textId="77777777" w:rsidR="003E1F93" w:rsidRPr="003E1F93" w:rsidRDefault="003E1F93" w:rsidP="003E1F93">
      <w:pPr>
        <w:ind w:left="283" w:hanging="283"/>
        <w:rPr>
          <w:rFonts w:eastAsia="DengXian"/>
          <w:lang w:val="en-GB" w:eastAsia="ko-KR"/>
        </w:rPr>
      </w:pPr>
      <w:r w:rsidRPr="003E1F93">
        <w:rPr>
          <w:rFonts w:eastAsia="DengXian"/>
          <w:lang w:val="en-GB" w:eastAsia="ko-KR"/>
        </w:rPr>
        <w:t>Transform precoding is not supported for PSSCH transmission.</w:t>
      </w:r>
    </w:p>
    <w:p w14:paraId="4FBD4485" w14:textId="19F979DD" w:rsidR="003E1F93" w:rsidRDefault="003E1F93" w:rsidP="003E1F93">
      <w:pPr>
        <w:ind w:left="283" w:hanging="283"/>
        <w:rPr>
          <w:ins w:id="109" w:author="Jeongho Yeo" w:date="2020-03-04T13:41:00Z"/>
          <w:rFonts w:eastAsia="DengXian"/>
          <w:lang w:val="en-GB" w:eastAsia="ko-KR"/>
        </w:rPr>
      </w:pPr>
      <w:bookmarkStart w:id="110" w:name="_Hlk26444540"/>
      <w:r w:rsidRPr="003E1F93">
        <w:rPr>
          <w:rFonts w:eastAsia="DengXian"/>
          <w:lang w:val="en-GB" w:eastAsia="ko-KR"/>
        </w:rPr>
        <w:t>Only wideband precoding is supported for PSSCH transmission.</w:t>
      </w:r>
    </w:p>
    <w:p w14:paraId="12C4C245" w14:textId="2EB59DEE" w:rsidR="00F8355D" w:rsidRDefault="00F8355D" w:rsidP="00F8355D">
      <w:pPr>
        <w:rPr>
          <w:ins w:id="111" w:author="Jeongho Yeo" w:date="2020-03-05T13:56:00Z"/>
          <w:color w:val="00B0F0"/>
          <w:lang w:eastAsia="zh-CN"/>
        </w:rPr>
      </w:pPr>
      <w:ins w:id="112" w:author="Jeongho Yeo" w:date="2020-03-04T13:41:00Z">
        <w:r>
          <w:rPr>
            <w:color w:val="00B0F0"/>
          </w:rPr>
          <w:t>The DM-RS</w:t>
        </w:r>
        <w:r>
          <w:rPr>
            <w:color w:val="00B0F0"/>
            <w:lang w:eastAsia="zh-CN"/>
          </w:rPr>
          <w:t xml:space="preserve"> antenna ports </w:t>
        </w:r>
        <w:r>
          <w:rPr>
            <w:noProof/>
            <w:color w:val="00B0F0"/>
            <w:position w:val="-12"/>
            <w:lang w:eastAsia="ko-KR"/>
          </w:rPr>
          <w:drawing>
            <wp:inline distT="0" distB="0" distL="0" distR="0" wp14:anchorId="40E5B6AC" wp14:editId="0737A7C9">
              <wp:extent cx="591185" cy="198755"/>
              <wp:effectExtent l="0" t="0" r="0" b="0"/>
              <wp:docPr id="1"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B0F0"/>
          </w:rPr>
          <w:t xml:space="preserve"> in Clause </w:t>
        </w:r>
        <w:r>
          <w:rPr>
            <w:color w:val="00B0F0"/>
            <w:lang w:eastAsia="zh-CN"/>
          </w:rPr>
          <w:t>8.4.1.1.1</w:t>
        </w:r>
        <w:r>
          <w:rPr>
            <w:color w:val="00B0F0"/>
          </w:rPr>
          <w:t xml:space="preserve"> of [</w:t>
        </w:r>
        <w:r>
          <w:rPr>
            <w:color w:val="00B0F0"/>
            <w:lang w:eastAsia="zh-CN"/>
          </w:rPr>
          <w:t>4, TS38.211</w:t>
        </w:r>
        <w:r>
          <w:rPr>
            <w:color w:val="00B0F0"/>
          </w:rPr>
          <w:t xml:space="preserve">] are determined according to the ordering of DM-RS port(s) given by </w:t>
        </w:r>
        <w:r>
          <w:rPr>
            <w:color w:val="00B0F0"/>
            <w:lang w:eastAsia="zh-CN"/>
          </w:rPr>
          <w:t>Tables 8.3.1.1</w:t>
        </w:r>
        <w:r>
          <w:rPr>
            <w:color w:val="00B0F0"/>
          </w:rPr>
          <w:t>-</w:t>
        </w:r>
        <w:r>
          <w:rPr>
            <w:color w:val="00B0F0"/>
            <w:lang w:eastAsia="zh-CN"/>
          </w:rPr>
          <w:t>1 in Clause 8.3.1.1 of [5, TS 38.212].</w:t>
        </w:r>
      </w:ins>
    </w:p>
    <w:p w14:paraId="436EB35B" w14:textId="77777777" w:rsidR="004C5792" w:rsidRPr="0048482F" w:rsidRDefault="004C5792" w:rsidP="004C5792">
      <w:pPr>
        <w:pStyle w:val="3"/>
        <w:numPr>
          <w:ilvl w:val="0"/>
          <w:numId w:val="0"/>
        </w:numPr>
        <w:ind w:left="720" w:hanging="720"/>
        <w:rPr>
          <w:color w:val="000000"/>
        </w:rPr>
      </w:pPr>
      <w:bookmarkStart w:id="113" w:name="_Toc29673235"/>
      <w:bookmarkStart w:id="114" w:name="_Toc29673376"/>
      <w:bookmarkStart w:id="115" w:name="_Toc29674369"/>
      <w:r>
        <w:rPr>
          <w:color w:val="000000"/>
        </w:rPr>
        <w:t>8</w:t>
      </w:r>
      <w:r w:rsidRPr="0048482F">
        <w:rPr>
          <w:color w:val="000000"/>
        </w:rPr>
        <w:t>.1.1</w:t>
      </w:r>
      <w:r w:rsidRPr="0048482F">
        <w:rPr>
          <w:color w:val="000000"/>
        </w:rPr>
        <w:tab/>
        <w:t>Transmission schemes</w:t>
      </w:r>
      <w:bookmarkEnd w:id="113"/>
      <w:bookmarkEnd w:id="114"/>
      <w:bookmarkEnd w:id="115"/>
    </w:p>
    <w:p w14:paraId="08E38852" w14:textId="77777777" w:rsidR="004C5792" w:rsidRDefault="004C5792" w:rsidP="004C5792">
      <w:pPr>
        <w:rPr>
          <w:lang w:eastAsia="ja-JP"/>
        </w:rPr>
      </w:pPr>
      <w:r w:rsidRPr="006B5019">
        <w:rPr>
          <w:lang w:eastAsia="ja-JP"/>
        </w:rPr>
        <w:t>Only one transmission scheme is defined for the P</w:t>
      </w:r>
      <w:r>
        <w:rPr>
          <w:lang w:eastAsia="ja-JP"/>
        </w:rPr>
        <w:t>S</w:t>
      </w:r>
      <w:r w:rsidRPr="006B5019">
        <w:rPr>
          <w:lang w:eastAsia="ja-JP"/>
        </w:rPr>
        <w:t>SCH and is used for all P</w:t>
      </w:r>
      <w:r>
        <w:rPr>
          <w:lang w:eastAsia="ja-JP"/>
        </w:rPr>
        <w:t>S</w:t>
      </w:r>
      <w:r w:rsidRPr="006B5019">
        <w:rPr>
          <w:lang w:eastAsia="ja-JP"/>
        </w:rPr>
        <w:t>SCH transmissions.</w:t>
      </w:r>
    </w:p>
    <w:p w14:paraId="1BF17899" w14:textId="5DE66B1F" w:rsidR="004C5792" w:rsidRDefault="004C5792" w:rsidP="004C5792">
      <w:pPr>
        <w:rPr>
          <w:lang w:eastAsia="ja-JP"/>
        </w:rPr>
      </w:pPr>
      <w:r>
        <w:rPr>
          <w:lang w:eastAsia="ja-JP"/>
        </w:rPr>
        <w:t xml:space="preserve">PSSCH transmission is performed with up to two antenna ports, with antenna ports </w:t>
      </w:r>
      <w:del w:id="116" w:author="Jeongho Yeo" w:date="2020-03-05T13:56:00Z">
        <w:r w:rsidDel="004C5792">
          <w:rPr>
            <w:lang w:eastAsia="ja-JP"/>
          </w:rPr>
          <w:delText>[</w:delText>
        </w:r>
      </w:del>
      <w:r>
        <w:rPr>
          <w:lang w:eastAsia="ja-JP"/>
        </w:rPr>
        <w:t>1000-1001</w:t>
      </w:r>
      <w:del w:id="117" w:author="Jeongho Yeo" w:date="2020-03-05T13:56:00Z">
        <w:r w:rsidDel="004C5792">
          <w:rPr>
            <w:lang w:eastAsia="ja-JP"/>
          </w:rPr>
          <w:delText>]</w:delText>
        </w:r>
      </w:del>
      <w:r>
        <w:rPr>
          <w:lang w:eastAsia="ja-JP"/>
        </w:rPr>
        <w:t xml:space="preserve"> as defined in clause </w:t>
      </w:r>
      <w:del w:id="118" w:author="Jeongho Yeo" w:date="2020-03-05T13:56:00Z">
        <w:r w:rsidDel="004C5792">
          <w:rPr>
            <w:lang w:eastAsia="ja-JP"/>
          </w:rPr>
          <w:delText>[</w:delText>
        </w:r>
      </w:del>
      <w:r>
        <w:rPr>
          <w:lang w:eastAsia="ja-JP"/>
        </w:rPr>
        <w:t>8.2.4</w:t>
      </w:r>
      <w:del w:id="119" w:author="Jeongho Yeo" w:date="2020-03-05T13:56:00Z">
        <w:r w:rsidDel="004C5792">
          <w:rPr>
            <w:lang w:eastAsia="ja-JP"/>
          </w:rPr>
          <w:delText>]</w:delText>
        </w:r>
      </w:del>
      <w:r>
        <w:rPr>
          <w:lang w:eastAsia="ja-JP"/>
        </w:rPr>
        <w:t xml:space="preserve"> of </w:t>
      </w:r>
      <w:r w:rsidRPr="00E11B75">
        <w:rPr>
          <w:lang w:eastAsia="ja-JP"/>
        </w:rPr>
        <w:t>[4, TS 38.211]</w:t>
      </w:r>
      <w:r>
        <w:rPr>
          <w:lang w:eastAsia="ja-JP"/>
        </w:rPr>
        <w:t>.</w:t>
      </w:r>
    </w:p>
    <w:p w14:paraId="0878728E" w14:textId="77777777" w:rsidR="004C5792" w:rsidRPr="004C5792" w:rsidRDefault="004C5792" w:rsidP="00F8355D">
      <w:pPr>
        <w:rPr>
          <w:rFonts w:eastAsia="DengXian"/>
          <w:lang w:eastAsia="ko-KR"/>
          <w:rPrChange w:id="120" w:author="Jeongho Yeo" w:date="2020-03-05T13:56:00Z">
            <w:rPr>
              <w:rFonts w:eastAsia="DengXian"/>
              <w:lang w:val="en-GB" w:eastAsia="ko-KR"/>
            </w:rPr>
          </w:rPrChange>
        </w:rPr>
      </w:pPr>
    </w:p>
    <w:bookmarkEnd w:id="110"/>
    <w:p w14:paraId="50D69CFD" w14:textId="77777777" w:rsidR="007820E9" w:rsidRDefault="007820E9" w:rsidP="007820E9">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3FF21AE6" w14:textId="77777777" w:rsidR="003E1F93" w:rsidRPr="003E1F93" w:rsidRDefault="003E1F93" w:rsidP="00413E7B">
      <w:pPr>
        <w:rPr>
          <w:rFonts w:eastAsiaTheme="minorEastAsia"/>
          <w:lang w:val="en-GB" w:eastAsia="ko-KR"/>
        </w:rPr>
      </w:pPr>
    </w:p>
    <w:sectPr w:rsidR="003E1F93" w:rsidRPr="003E1F93" w:rsidSect="001C7E16">
      <w:headerReference w:type="default" r:id="rId22"/>
      <w:footerReference w:type="even" r:id="rId23"/>
      <w:footerReference w:type="default" r:id="rId2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0C678" w14:textId="77777777" w:rsidR="0062323B" w:rsidRPr="00C47AD2" w:rsidRDefault="0062323B">
      <w:pPr>
        <w:rPr>
          <w:rFonts w:ascii="Arial" w:hAnsi="Arial"/>
          <w:sz w:val="12"/>
        </w:rPr>
      </w:pPr>
      <w:r>
        <w:separator/>
      </w:r>
    </w:p>
  </w:endnote>
  <w:endnote w:type="continuationSeparator" w:id="0">
    <w:p w14:paraId="6BAB9CD7" w14:textId="77777777" w:rsidR="0062323B" w:rsidRPr="00C47AD2" w:rsidRDefault="0062323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597FA7" w:rsidRDefault="00597FA7"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597FA7" w:rsidRDefault="00597FA7"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0BFE429F" w:rsidR="00597FA7" w:rsidRDefault="00597FA7"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FE4ECB">
      <w:rPr>
        <w:rStyle w:val="aff0"/>
      </w:rPr>
      <w:t>1</w:t>
    </w:r>
    <w:r>
      <w:rPr>
        <w:rStyle w:val="aff0"/>
      </w:rPr>
      <w:fldChar w:fldCharType="end"/>
    </w:r>
  </w:p>
  <w:p w14:paraId="627E69E3" w14:textId="77777777" w:rsidR="00597FA7" w:rsidRDefault="00597FA7"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F0FA9" w14:textId="77777777" w:rsidR="0062323B" w:rsidRPr="00C47AD2" w:rsidRDefault="0062323B">
      <w:pPr>
        <w:rPr>
          <w:rFonts w:ascii="Arial" w:hAnsi="Arial"/>
          <w:sz w:val="12"/>
        </w:rPr>
      </w:pPr>
      <w:r>
        <w:separator/>
      </w:r>
    </w:p>
  </w:footnote>
  <w:footnote w:type="continuationSeparator" w:id="0">
    <w:p w14:paraId="538BBDB2" w14:textId="77777777" w:rsidR="0062323B" w:rsidRPr="00C47AD2" w:rsidRDefault="0062323B">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597FA7" w:rsidRDefault="00597FA7">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1"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89E2259"/>
    <w:multiLevelType w:val="hybridMultilevel"/>
    <w:tmpl w:val="C0D0932A"/>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97837D2"/>
    <w:multiLevelType w:val="hybridMultilevel"/>
    <w:tmpl w:val="531827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583F42"/>
    <w:multiLevelType w:val="hybridMultilevel"/>
    <w:tmpl w:val="0FC686AA"/>
    <w:lvl w:ilvl="0" w:tplc="04090001">
      <w:start w:val="1"/>
      <w:numFmt w:val="bullet"/>
      <w:lvlText w:val=""/>
      <w:lvlJc w:val="left"/>
      <w:pPr>
        <w:ind w:left="800" w:hanging="400"/>
      </w:pPr>
      <w:rPr>
        <w:rFonts w:ascii="Wingdings" w:hAnsi="Wingdings" w:hint="default"/>
      </w:rPr>
    </w:lvl>
    <w:lvl w:ilvl="1" w:tplc="BC688A02">
      <w:numFmt w:val="bullet"/>
      <w:lvlText w:val="-"/>
      <w:lvlJc w:val="left"/>
      <w:pPr>
        <w:ind w:left="1160" w:hanging="360"/>
      </w:pPr>
      <w:rPr>
        <w:rFonts w:ascii="Times New Roman" w:eastAsia="Arial Unicode MS" w:hAnsi="Times New Roman" w:cs="Times New Roman" w:hint="default"/>
        <w:sz w:val="22"/>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33"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36"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2F1FD5"/>
    <w:multiLevelType w:val="hybridMultilevel"/>
    <w:tmpl w:val="57084A38"/>
    <w:lvl w:ilvl="0" w:tplc="4C2CB370">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6"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9F86863"/>
    <w:multiLevelType w:val="hybridMultilevel"/>
    <w:tmpl w:val="3A263F0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5C4115C"/>
    <w:multiLevelType w:val="hybridMultilevel"/>
    <w:tmpl w:val="63A413D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8"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60"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2" w15:restartNumberingAfterBreak="0">
    <w:nsid w:val="5F940B06"/>
    <w:multiLevelType w:val="hybridMultilevel"/>
    <w:tmpl w:val="3230B1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13E2AEB"/>
    <w:multiLevelType w:val="hybridMultilevel"/>
    <w:tmpl w:val="68BC5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4301C93"/>
    <w:multiLevelType w:val="hybridMultilevel"/>
    <w:tmpl w:val="AF5CF5BE"/>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2" w15:restartNumberingAfterBreak="0">
    <w:nsid w:val="76752A28"/>
    <w:multiLevelType w:val="hybridMultilevel"/>
    <w:tmpl w:val="14A43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75"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7"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8"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2"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3"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35"/>
  </w:num>
  <w:num w:numId="4">
    <w:abstractNumId w:val="32"/>
  </w:num>
  <w:num w:numId="5">
    <w:abstractNumId w:val="51"/>
  </w:num>
  <w:num w:numId="6">
    <w:abstractNumId w:val="85"/>
  </w:num>
  <w:num w:numId="7">
    <w:abstractNumId w:val="52"/>
  </w:num>
  <w:num w:numId="8">
    <w:abstractNumId w:val="48"/>
  </w:num>
  <w:num w:numId="9">
    <w:abstractNumId w:val="76"/>
  </w:num>
  <w:num w:numId="10">
    <w:abstractNumId w:val="7"/>
  </w:num>
  <w:num w:numId="11">
    <w:abstractNumId w:val="18"/>
  </w:num>
  <w:num w:numId="12">
    <w:abstractNumId w:val="3"/>
  </w:num>
  <w:num w:numId="13">
    <w:abstractNumId w:val="80"/>
  </w:num>
  <w:num w:numId="14">
    <w:abstractNumId w:val="59"/>
  </w:num>
  <w:num w:numId="15">
    <w:abstractNumId w:val="26"/>
  </w:num>
  <w:num w:numId="16">
    <w:abstractNumId w:val="61"/>
  </w:num>
  <w:num w:numId="17">
    <w:abstractNumId w:val="68"/>
  </w:num>
  <w:num w:numId="18">
    <w:abstractNumId w:val="44"/>
  </w:num>
  <w:num w:numId="19">
    <w:abstractNumId w:val="23"/>
  </w:num>
  <w:num w:numId="20">
    <w:abstractNumId w:val="65"/>
  </w:num>
  <w:num w:numId="21">
    <w:abstractNumId w:val="57"/>
  </w:num>
  <w:num w:numId="22">
    <w:abstractNumId w:val="36"/>
  </w:num>
  <w:num w:numId="23">
    <w:abstractNumId w:val="54"/>
  </w:num>
  <w:num w:numId="24">
    <w:abstractNumId w:val="31"/>
  </w:num>
  <w:num w:numId="25">
    <w:abstractNumId w:val="41"/>
  </w:num>
  <w:num w:numId="26">
    <w:abstractNumId w:val="14"/>
  </w:num>
  <w:num w:numId="27">
    <w:abstractNumId w:val="15"/>
  </w:num>
  <w:num w:numId="28">
    <w:abstractNumId w:val="70"/>
  </w:num>
  <w:num w:numId="29">
    <w:abstractNumId w:val="82"/>
  </w:num>
  <w:num w:numId="30">
    <w:abstractNumId w:val="25"/>
  </w:num>
  <w:num w:numId="31">
    <w:abstractNumId w:val="81"/>
  </w:num>
  <w:num w:numId="32">
    <w:abstractNumId w:val="22"/>
  </w:num>
  <w:num w:numId="33">
    <w:abstractNumId w:val="37"/>
  </w:num>
  <w:num w:numId="34">
    <w:abstractNumId w:val="53"/>
  </w:num>
  <w:num w:numId="35">
    <w:abstractNumId w:val="77"/>
  </w:num>
  <w:num w:numId="36">
    <w:abstractNumId w:val="64"/>
  </w:num>
  <w:num w:numId="37">
    <w:abstractNumId w:val="39"/>
  </w:num>
  <w:num w:numId="38">
    <w:abstractNumId w:val="84"/>
  </w:num>
  <w:num w:numId="39">
    <w:abstractNumId w:val="67"/>
  </w:num>
  <w:num w:numId="40">
    <w:abstractNumId w:val="58"/>
  </w:num>
  <w:num w:numId="41">
    <w:abstractNumId w:val="38"/>
  </w:num>
  <w:num w:numId="42">
    <w:abstractNumId w:val="78"/>
  </w:num>
  <w:num w:numId="43">
    <w:abstractNumId w:val="66"/>
  </w:num>
  <w:num w:numId="44">
    <w:abstractNumId w:val="75"/>
  </w:num>
  <w:num w:numId="45">
    <w:abstractNumId w:val="10"/>
  </w:num>
  <w:num w:numId="46">
    <w:abstractNumId w:val="83"/>
  </w:num>
  <w:num w:numId="47">
    <w:abstractNumId w:val="17"/>
  </w:num>
  <w:num w:numId="48">
    <w:abstractNumId w:val="56"/>
  </w:num>
  <w:num w:numId="49">
    <w:abstractNumId w:val="30"/>
  </w:num>
  <w:num w:numId="50">
    <w:abstractNumId w:val="79"/>
  </w:num>
  <w:num w:numId="51">
    <w:abstractNumId w:val="49"/>
  </w:num>
  <w:num w:numId="52">
    <w:abstractNumId w:val="34"/>
  </w:num>
  <w:num w:numId="53">
    <w:abstractNumId w:val="12"/>
  </w:num>
  <w:num w:numId="54">
    <w:abstractNumId w:val="9"/>
  </w:num>
  <w:num w:numId="55">
    <w:abstractNumId w:val="27"/>
  </w:num>
  <w:num w:numId="56">
    <w:abstractNumId w:val="11"/>
  </w:num>
  <w:num w:numId="57">
    <w:abstractNumId w:val="28"/>
  </w:num>
  <w:num w:numId="58">
    <w:abstractNumId w:val="4"/>
  </w:num>
  <w:num w:numId="59">
    <w:abstractNumId w:val="1"/>
  </w:num>
  <w:num w:numId="60">
    <w:abstractNumId w:val="47"/>
  </w:num>
  <w:num w:numId="61">
    <w:abstractNumId w:val="29"/>
  </w:num>
  <w:num w:numId="62">
    <w:abstractNumId w:val="60"/>
  </w:num>
  <w:num w:numId="63">
    <w:abstractNumId w:val="45"/>
  </w:num>
  <w:num w:numId="64">
    <w:abstractNumId w:val="6"/>
  </w:num>
  <w:num w:numId="65">
    <w:abstractNumId w:val="33"/>
  </w:num>
  <w:num w:numId="66">
    <w:abstractNumId w:val="8"/>
  </w:num>
  <w:num w:numId="67">
    <w:abstractNumId w:val="2"/>
  </w:num>
  <w:num w:numId="68">
    <w:abstractNumId w:val="46"/>
  </w:num>
  <w:num w:numId="69">
    <w:abstractNumId w:val="43"/>
  </w:num>
  <w:num w:numId="70">
    <w:abstractNumId w:val="21"/>
  </w:num>
  <w:num w:numId="71">
    <w:abstractNumId w:val="42"/>
  </w:num>
  <w:num w:numId="72">
    <w:abstractNumId w:val="20"/>
  </w:num>
  <w:num w:numId="73">
    <w:abstractNumId w:val="13"/>
  </w:num>
  <w:num w:numId="74">
    <w:abstractNumId w:val="72"/>
  </w:num>
  <w:num w:numId="75">
    <w:abstractNumId w:val="69"/>
  </w:num>
  <w:num w:numId="76">
    <w:abstractNumId w:val="62"/>
  </w:num>
  <w:num w:numId="77">
    <w:abstractNumId w:val="55"/>
  </w:num>
  <w:num w:numId="78">
    <w:abstractNumId w:val="50"/>
  </w:num>
  <w:num w:numId="79">
    <w:abstractNumId w:val="73"/>
  </w:num>
  <w:num w:numId="80">
    <w:abstractNumId w:val="19"/>
  </w:num>
  <w:num w:numId="81">
    <w:abstractNumId w:val="63"/>
  </w:num>
  <w:num w:numId="82">
    <w:abstractNumId w:val="5"/>
  </w:num>
  <w:num w:numId="83">
    <w:abstractNumId w:val="16"/>
  </w:num>
  <w:num w:numId="84">
    <w:abstractNumId w:val="71"/>
  </w:num>
  <w:num w:numId="85">
    <w:abstractNumId w:val="24"/>
  </w:num>
  <w:num w:numId="86">
    <w:abstractNumId w:val="40"/>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ongho Yeo">
    <w15:presenceInfo w15:providerId="None" w15:userId="Jeongho Y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2"/>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AB2"/>
    <w:rsid w:val="00051FD8"/>
    <w:rsid w:val="0005237F"/>
    <w:rsid w:val="0005253D"/>
    <w:rsid w:val="00052A87"/>
    <w:rsid w:val="00053033"/>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5DDE"/>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32F9"/>
    <w:rsid w:val="00083363"/>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BE3"/>
    <w:rsid w:val="000E1C33"/>
    <w:rsid w:val="000E1F1B"/>
    <w:rsid w:val="000E2645"/>
    <w:rsid w:val="000E2701"/>
    <w:rsid w:val="000E2A10"/>
    <w:rsid w:val="000E2DB6"/>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ACC"/>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C70"/>
    <w:rsid w:val="00181CAC"/>
    <w:rsid w:val="0018203B"/>
    <w:rsid w:val="00182053"/>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A79"/>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53"/>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A2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EA"/>
    <w:rsid w:val="002361BE"/>
    <w:rsid w:val="00236222"/>
    <w:rsid w:val="0023623C"/>
    <w:rsid w:val="002362AF"/>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A04"/>
    <w:rsid w:val="00245B93"/>
    <w:rsid w:val="00245ED0"/>
    <w:rsid w:val="00246359"/>
    <w:rsid w:val="002465E3"/>
    <w:rsid w:val="00246665"/>
    <w:rsid w:val="00246BE9"/>
    <w:rsid w:val="00246E29"/>
    <w:rsid w:val="00246FF4"/>
    <w:rsid w:val="00247235"/>
    <w:rsid w:val="0024739A"/>
    <w:rsid w:val="00247439"/>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8DD"/>
    <w:rsid w:val="00296DC5"/>
    <w:rsid w:val="00296E97"/>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6EB"/>
    <w:rsid w:val="002D7C68"/>
    <w:rsid w:val="002D7E4F"/>
    <w:rsid w:val="002E097F"/>
    <w:rsid w:val="002E2045"/>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33"/>
    <w:rsid w:val="002F2ED0"/>
    <w:rsid w:val="002F31CD"/>
    <w:rsid w:val="002F33D4"/>
    <w:rsid w:val="002F3469"/>
    <w:rsid w:val="002F34C4"/>
    <w:rsid w:val="002F3658"/>
    <w:rsid w:val="002F3917"/>
    <w:rsid w:val="002F3A9D"/>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C20"/>
    <w:rsid w:val="002F7DE8"/>
    <w:rsid w:val="00300395"/>
    <w:rsid w:val="00300A93"/>
    <w:rsid w:val="00300FAD"/>
    <w:rsid w:val="00301160"/>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3A74"/>
    <w:rsid w:val="00314090"/>
    <w:rsid w:val="00314782"/>
    <w:rsid w:val="00314A91"/>
    <w:rsid w:val="00314BAB"/>
    <w:rsid w:val="00314BF5"/>
    <w:rsid w:val="00314C4F"/>
    <w:rsid w:val="003156B3"/>
    <w:rsid w:val="00315DD1"/>
    <w:rsid w:val="00315F32"/>
    <w:rsid w:val="003161CB"/>
    <w:rsid w:val="00316F90"/>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B59"/>
    <w:rsid w:val="00354D8F"/>
    <w:rsid w:val="0035531E"/>
    <w:rsid w:val="00355742"/>
    <w:rsid w:val="00355B1E"/>
    <w:rsid w:val="00355E05"/>
    <w:rsid w:val="00355E5E"/>
    <w:rsid w:val="003560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633"/>
    <w:rsid w:val="00374748"/>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1F93"/>
    <w:rsid w:val="003E28D3"/>
    <w:rsid w:val="003E2956"/>
    <w:rsid w:val="003E2971"/>
    <w:rsid w:val="003E2D41"/>
    <w:rsid w:val="003E2EC0"/>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3E7B"/>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5C73"/>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E1"/>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6A8"/>
    <w:rsid w:val="004B283B"/>
    <w:rsid w:val="004B288C"/>
    <w:rsid w:val="004B3067"/>
    <w:rsid w:val="004B3320"/>
    <w:rsid w:val="004B354A"/>
    <w:rsid w:val="004B38FC"/>
    <w:rsid w:val="004B3A53"/>
    <w:rsid w:val="004B3CB2"/>
    <w:rsid w:val="004B3D2A"/>
    <w:rsid w:val="004B3E4E"/>
    <w:rsid w:val="004B3EA8"/>
    <w:rsid w:val="004B40E5"/>
    <w:rsid w:val="004B4140"/>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5792"/>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5029"/>
    <w:rsid w:val="004D51C6"/>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0F5"/>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EAF"/>
    <w:rsid w:val="005510B1"/>
    <w:rsid w:val="005511C7"/>
    <w:rsid w:val="00551415"/>
    <w:rsid w:val="00551700"/>
    <w:rsid w:val="005518B8"/>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755"/>
    <w:rsid w:val="005B3973"/>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311C"/>
    <w:rsid w:val="005C32F1"/>
    <w:rsid w:val="005C34F6"/>
    <w:rsid w:val="005C3506"/>
    <w:rsid w:val="005C3702"/>
    <w:rsid w:val="005C4220"/>
    <w:rsid w:val="005C4469"/>
    <w:rsid w:val="005C4718"/>
    <w:rsid w:val="005C528D"/>
    <w:rsid w:val="005C59D3"/>
    <w:rsid w:val="005C5EF0"/>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7D"/>
    <w:rsid w:val="005F3DDF"/>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23B"/>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113"/>
    <w:rsid w:val="00635456"/>
    <w:rsid w:val="00635962"/>
    <w:rsid w:val="00635B0F"/>
    <w:rsid w:val="00635B66"/>
    <w:rsid w:val="00635E79"/>
    <w:rsid w:val="006364AD"/>
    <w:rsid w:val="00636D13"/>
    <w:rsid w:val="006377C5"/>
    <w:rsid w:val="00637A6F"/>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D0"/>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27A"/>
    <w:rsid w:val="006F179D"/>
    <w:rsid w:val="006F2AE0"/>
    <w:rsid w:val="006F2D26"/>
    <w:rsid w:val="006F2DEA"/>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6B6"/>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0E9"/>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2E9E"/>
    <w:rsid w:val="007C30C5"/>
    <w:rsid w:val="007C3568"/>
    <w:rsid w:val="007C35A9"/>
    <w:rsid w:val="007C3EB9"/>
    <w:rsid w:val="007C3F28"/>
    <w:rsid w:val="007C42B3"/>
    <w:rsid w:val="007C4E9C"/>
    <w:rsid w:val="007C50C0"/>
    <w:rsid w:val="007C5609"/>
    <w:rsid w:val="007C590B"/>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FE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E53"/>
    <w:rsid w:val="0082708A"/>
    <w:rsid w:val="00827395"/>
    <w:rsid w:val="008277C7"/>
    <w:rsid w:val="008300AA"/>
    <w:rsid w:val="0083019F"/>
    <w:rsid w:val="008305AD"/>
    <w:rsid w:val="00830A71"/>
    <w:rsid w:val="00830C93"/>
    <w:rsid w:val="00830C9C"/>
    <w:rsid w:val="00830DA3"/>
    <w:rsid w:val="00830F01"/>
    <w:rsid w:val="00831346"/>
    <w:rsid w:val="0083139F"/>
    <w:rsid w:val="008317BE"/>
    <w:rsid w:val="00831AF2"/>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288"/>
    <w:rsid w:val="008E25BF"/>
    <w:rsid w:val="008E2768"/>
    <w:rsid w:val="008E2863"/>
    <w:rsid w:val="008E28D8"/>
    <w:rsid w:val="008E2B18"/>
    <w:rsid w:val="008E37F4"/>
    <w:rsid w:val="008E39EB"/>
    <w:rsid w:val="008E3AA6"/>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9A0"/>
    <w:rsid w:val="008E69E4"/>
    <w:rsid w:val="008E6B48"/>
    <w:rsid w:val="008E6B50"/>
    <w:rsid w:val="008E6BBF"/>
    <w:rsid w:val="008E74EE"/>
    <w:rsid w:val="008E7C9E"/>
    <w:rsid w:val="008E7D26"/>
    <w:rsid w:val="008E7EC9"/>
    <w:rsid w:val="008E7FE7"/>
    <w:rsid w:val="008F0014"/>
    <w:rsid w:val="008F043A"/>
    <w:rsid w:val="008F0854"/>
    <w:rsid w:val="008F0C42"/>
    <w:rsid w:val="008F0F34"/>
    <w:rsid w:val="008F130F"/>
    <w:rsid w:val="008F19D4"/>
    <w:rsid w:val="008F1F52"/>
    <w:rsid w:val="008F2216"/>
    <w:rsid w:val="008F2259"/>
    <w:rsid w:val="008F234D"/>
    <w:rsid w:val="008F238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C1C"/>
    <w:rsid w:val="00924DF1"/>
    <w:rsid w:val="00924EAB"/>
    <w:rsid w:val="00925126"/>
    <w:rsid w:val="00925C74"/>
    <w:rsid w:val="00925DD5"/>
    <w:rsid w:val="0092616C"/>
    <w:rsid w:val="009262D5"/>
    <w:rsid w:val="009264E1"/>
    <w:rsid w:val="0092651B"/>
    <w:rsid w:val="00927254"/>
    <w:rsid w:val="00927E5A"/>
    <w:rsid w:val="00927FDC"/>
    <w:rsid w:val="009300D3"/>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5E8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6A0"/>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F88"/>
    <w:rsid w:val="00992FD5"/>
    <w:rsid w:val="0099302F"/>
    <w:rsid w:val="0099324E"/>
    <w:rsid w:val="0099395A"/>
    <w:rsid w:val="00993BFF"/>
    <w:rsid w:val="00993CC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4130"/>
    <w:rsid w:val="009A417E"/>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3B2"/>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BFD"/>
    <w:rsid w:val="009D7F8F"/>
    <w:rsid w:val="009E0205"/>
    <w:rsid w:val="009E02FE"/>
    <w:rsid w:val="009E0840"/>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210"/>
    <w:rsid w:val="00A85850"/>
    <w:rsid w:val="00A8601A"/>
    <w:rsid w:val="00A860C1"/>
    <w:rsid w:val="00A862F9"/>
    <w:rsid w:val="00A864C1"/>
    <w:rsid w:val="00A86659"/>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600"/>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FD7"/>
    <w:rsid w:val="00B02202"/>
    <w:rsid w:val="00B02456"/>
    <w:rsid w:val="00B02460"/>
    <w:rsid w:val="00B02498"/>
    <w:rsid w:val="00B025E9"/>
    <w:rsid w:val="00B027AB"/>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5C78"/>
    <w:rsid w:val="00B26041"/>
    <w:rsid w:val="00B262D3"/>
    <w:rsid w:val="00B26551"/>
    <w:rsid w:val="00B266C3"/>
    <w:rsid w:val="00B26784"/>
    <w:rsid w:val="00B27165"/>
    <w:rsid w:val="00B27266"/>
    <w:rsid w:val="00B273FF"/>
    <w:rsid w:val="00B274A7"/>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817"/>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D4E"/>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0C3B"/>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830"/>
    <w:rsid w:val="00C260A0"/>
    <w:rsid w:val="00C26160"/>
    <w:rsid w:val="00C264C7"/>
    <w:rsid w:val="00C268B0"/>
    <w:rsid w:val="00C26FBE"/>
    <w:rsid w:val="00C27495"/>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479B"/>
    <w:rsid w:val="00C54873"/>
    <w:rsid w:val="00C54CBD"/>
    <w:rsid w:val="00C55162"/>
    <w:rsid w:val="00C5599B"/>
    <w:rsid w:val="00C55DF1"/>
    <w:rsid w:val="00C5613F"/>
    <w:rsid w:val="00C5617E"/>
    <w:rsid w:val="00C563B6"/>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5C7"/>
    <w:rsid w:val="00CD767F"/>
    <w:rsid w:val="00CD7944"/>
    <w:rsid w:val="00CD7CDC"/>
    <w:rsid w:val="00CD7D6F"/>
    <w:rsid w:val="00CD7DE5"/>
    <w:rsid w:val="00CD7F09"/>
    <w:rsid w:val="00CE01E3"/>
    <w:rsid w:val="00CE0510"/>
    <w:rsid w:val="00CE0564"/>
    <w:rsid w:val="00CE0607"/>
    <w:rsid w:val="00CE111C"/>
    <w:rsid w:val="00CE167D"/>
    <w:rsid w:val="00CE16A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881"/>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63D"/>
    <w:rsid w:val="00D277F7"/>
    <w:rsid w:val="00D27DA3"/>
    <w:rsid w:val="00D30272"/>
    <w:rsid w:val="00D306BD"/>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318"/>
    <w:rsid w:val="00D557AB"/>
    <w:rsid w:val="00D55AD8"/>
    <w:rsid w:val="00D560B6"/>
    <w:rsid w:val="00D56220"/>
    <w:rsid w:val="00D56CE7"/>
    <w:rsid w:val="00D572B6"/>
    <w:rsid w:val="00D57417"/>
    <w:rsid w:val="00D577FC"/>
    <w:rsid w:val="00D57801"/>
    <w:rsid w:val="00D57910"/>
    <w:rsid w:val="00D57A4E"/>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6D"/>
    <w:rsid w:val="00D666E0"/>
    <w:rsid w:val="00D6684E"/>
    <w:rsid w:val="00D66934"/>
    <w:rsid w:val="00D66B07"/>
    <w:rsid w:val="00D66F30"/>
    <w:rsid w:val="00D67070"/>
    <w:rsid w:val="00D67307"/>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965"/>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F7D"/>
    <w:rsid w:val="00DC11A4"/>
    <w:rsid w:val="00DC12DA"/>
    <w:rsid w:val="00DC1432"/>
    <w:rsid w:val="00DC1853"/>
    <w:rsid w:val="00DC191A"/>
    <w:rsid w:val="00DC1A45"/>
    <w:rsid w:val="00DC1B21"/>
    <w:rsid w:val="00DC1D30"/>
    <w:rsid w:val="00DC1F93"/>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AC5"/>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97D"/>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2E"/>
    <w:rsid w:val="00E258C4"/>
    <w:rsid w:val="00E26321"/>
    <w:rsid w:val="00E26608"/>
    <w:rsid w:val="00E268BE"/>
    <w:rsid w:val="00E26B30"/>
    <w:rsid w:val="00E26CF7"/>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3F42"/>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DC8"/>
    <w:rsid w:val="00E64F72"/>
    <w:rsid w:val="00E6535A"/>
    <w:rsid w:val="00E6567E"/>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2BC4"/>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C6B"/>
    <w:rsid w:val="00E810EE"/>
    <w:rsid w:val="00E81113"/>
    <w:rsid w:val="00E81639"/>
    <w:rsid w:val="00E818F6"/>
    <w:rsid w:val="00E81AC8"/>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5E"/>
    <w:rsid w:val="00F82FC6"/>
    <w:rsid w:val="00F8302A"/>
    <w:rsid w:val="00F833FA"/>
    <w:rsid w:val="00F8355D"/>
    <w:rsid w:val="00F836B0"/>
    <w:rsid w:val="00F83827"/>
    <w:rsid w:val="00F83AC2"/>
    <w:rsid w:val="00F83F88"/>
    <w:rsid w:val="00F84AA1"/>
    <w:rsid w:val="00F85097"/>
    <w:rsid w:val="00F851E3"/>
    <w:rsid w:val="00F853EF"/>
    <w:rsid w:val="00F854A6"/>
    <w:rsid w:val="00F85AA0"/>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1C5"/>
    <w:rsid w:val="00FE4977"/>
    <w:rsid w:val="00FE4D2E"/>
    <w:rsid w:val="00FE4D54"/>
    <w:rsid w:val="00FE4ECB"/>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C"/>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213F3355-390B-4A03-B7C5-E4CE9D238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uiPriority w:val="99"/>
    <w:qFormat/>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61"/>
      </w:numPr>
    </w:pPr>
  </w:style>
  <w:style w:type="character" w:customStyle="1" w:styleId="B10">
    <w:name w:val="B1 (文字)"/>
    <w:uiPriority w:val="99"/>
    <w:qFormat/>
    <w:locked/>
    <w:rsid w:val="00413E7B"/>
    <w:rPr>
      <w:lang w:val="en-GB"/>
    </w:rPr>
  </w:style>
  <w:style w:type="table" w:customStyle="1" w:styleId="13">
    <w:name w:val="표 구분선1"/>
    <w:basedOn w:val="a2"/>
    <w:next w:val="aff"/>
    <w:uiPriority w:val="39"/>
    <w:qFormat/>
    <w:rsid w:val="00435C73"/>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435C73"/>
    <w:pPr>
      <w:keepNext/>
      <w:tabs>
        <w:tab w:val="num" w:pos="432"/>
      </w:tabs>
      <w:autoSpaceDE w:val="0"/>
      <w:autoSpaceDN w:val="0"/>
      <w:adjustRightInd w:val="0"/>
      <w:spacing w:before="60" w:after="60"/>
      <w:ind w:left="432" w:hanging="432"/>
      <w:jc w:val="both"/>
    </w:pPr>
    <w:rPr>
      <w:rFonts w:ascii="Arial" w:eastAsia="맑은 고딕"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261030">
      <w:bodyDiv w:val="1"/>
      <w:marLeft w:val="0"/>
      <w:marRight w:val="0"/>
      <w:marTop w:val="0"/>
      <w:marBottom w:val="0"/>
      <w:divBdr>
        <w:top w:val="none" w:sz="0" w:space="0" w:color="auto"/>
        <w:left w:val="none" w:sz="0" w:space="0" w:color="auto"/>
        <w:bottom w:val="none" w:sz="0" w:space="0" w:color="auto"/>
        <w:right w:val="none" w:sz="0" w:space="0" w:color="auto"/>
      </w:divBdr>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56907263">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1925010">
      <w:bodyDiv w:val="1"/>
      <w:marLeft w:val="0"/>
      <w:marRight w:val="0"/>
      <w:marTop w:val="0"/>
      <w:marBottom w:val="0"/>
      <w:divBdr>
        <w:top w:val="none" w:sz="0" w:space="0" w:color="auto"/>
        <w:left w:val="none" w:sz="0" w:space="0" w:color="auto"/>
        <w:bottom w:val="none" w:sz="0" w:space="0" w:color="auto"/>
        <w:right w:val="none" w:sz="0" w:space="0" w:color="auto"/>
      </w:divBdr>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8.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cid:image011.png@01D5F222.20AEBCB0"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748F45-2BC7-4E26-9C06-A47CC2B0A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1154</Words>
  <Characters>6580</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Jeongho Yeo</dc:creator>
  <cp:keywords/>
  <dc:description/>
  <cp:lastModifiedBy>Jeongho Yeo</cp:lastModifiedBy>
  <cp:revision>8</cp:revision>
  <cp:lastPrinted>2010-03-24T17:20:00Z</cp:lastPrinted>
  <dcterms:created xsi:type="dcterms:W3CDTF">2020-03-04T04:37:00Z</dcterms:created>
  <dcterms:modified xsi:type="dcterms:W3CDTF">2020-03-05T22:05:00Z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